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2E3252">
        <w:rPr>
          <w:bCs/>
          <w:noProof w:val="0"/>
          <w:sz w:val="24"/>
          <w:lang w:val="en-GB"/>
        </w:rPr>
        <w:t>Meeting #99</w:t>
      </w:r>
      <w:r w:rsidR="00831389">
        <w:rPr>
          <w:rFonts w:eastAsia="맑은 고딕"/>
          <w:bCs/>
          <w:noProof w:val="0"/>
          <w:sz w:val="24"/>
          <w:lang w:val="en-GB" w:eastAsia="ko-KR"/>
        </w:rPr>
        <w:tab/>
        <w:t>R3-1</w:t>
      </w:r>
      <w:r w:rsidR="000E3D5B">
        <w:rPr>
          <w:rFonts w:eastAsia="맑은 고딕"/>
          <w:bCs/>
          <w:noProof w:val="0"/>
          <w:sz w:val="24"/>
          <w:lang w:val="en-GB" w:eastAsia="ko-KR"/>
        </w:rPr>
        <w:t>8</w:t>
      </w:r>
      <w:r w:rsidR="00A86C57">
        <w:rPr>
          <w:rFonts w:eastAsia="맑은 고딕"/>
          <w:bCs/>
          <w:noProof w:val="0"/>
          <w:sz w:val="24"/>
          <w:lang w:val="en-GB" w:eastAsia="ko-KR"/>
        </w:rPr>
        <w:t>1365</w:t>
      </w:r>
    </w:p>
    <w:p w:rsidR="00AC3F44" w:rsidRPr="00076C1C" w:rsidRDefault="002E3252" w:rsidP="00831389">
      <w:pPr>
        <w:pStyle w:val="a5"/>
        <w:tabs>
          <w:tab w:val="right" w:pos="9639"/>
        </w:tabs>
        <w:rPr>
          <w:bCs/>
          <w:noProof w:val="0"/>
          <w:sz w:val="24"/>
          <w:lang w:val="en-GB"/>
        </w:rPr>
      </w:pPr>
      <w:r>
        <w:rPr>
          <w:rFonts w:eastAsia="바탕" w:cs="Arial"/>
          <w:color w:val="000000"/>
          <w:sz w:val="24"/>
          <w:szCs w:val="24"/>
          <w:lang w:eastAsia="ja-JP"/>
        </w:rPr>
        <w:t>Athens</w:t>
      </w:r>
      <w:r w:rsidR="00CC651C" w:rsidRPr="00CC651C">
        <w:rPr>
          <w:rFonts w:eastAsia="바탕" w:cs="Arial"/>
          <w:color w:val="000000"/>
          <w:sz w:val="24"/>
          <w:szCs w:val="24"/>
          <w:lang w:eastAsia="ja-JP"/>
        </w:rPr>
        <w:t xml:space="preserve">, </w:t>
      </w:r>
      <w:r>
        <w:rPr>
          <w:rFonts w:eastAsia="바탕" w:cs="Arial"/>
          <w:color w:val="000000"/>
          <w:sz w:val="24"/>
          <w:szCs w:val="24"/>
          <w:lang w:eastAsia="ja-JP"/>
        </w:rPr>
        <w:t>Greece</w:t>
      </w:r>
      <w:r w:rsidR="00270FF0">
        <w:rPr>
          <w:rFonts w:eastAsia="바탕" w:cs="Arial"/>
          <w:color w:val="000000"/>
          <w:sz w:val="24"/>
          <w:szCs w:val="24"/>
          <w:lang w:eastAsia="ja-JP"/>
        </w:rPr>
        <w:t>,</w:t>
      </w:r>
      <w:r w:rsidR="00270FF0" w:rsidRPr="00A72A21">
        <w:rPr>
          <w:rFonts w:eastAsia="바탕" w:cs="Arial"/>
          <w:color w:val="000000"/>
          <w:sz w:val="24"/>
          <w:szCs w:val="24"/>
          <w:lang w:eastAsia="ja-JP"/>
        </w:rPr>
        <w:t xml:space="preserve"> </w:t>
      </w:r>
      <w:r>
        <w:rPr>
          <w:rFonts w:eastAsia="바탕" w:cs="Arial"/>
          <w:color w:val="000000"/>
          <w:sz w:val="24"/>
          <w:szCs w:val="24"/>
          <w:lang w:eastAsia="ja-JP"/>
        </w:rPr>
        <w:t>Feb</w:t>
      </w:r>
      <w:r w:rsidR="00270FF0">
        <w:rPr>
          <w:rFonts w:eastAsia="바탕" w:cs="Arial"/>
          <w:color w:val="000000"/>
          <w:sz w:val="24"/>
          <w:szCs w:val="24"/>
          <w:lang w:eastAsia="ja-JP"/>
        </w:rPr>
        <w:t>.</w:t>
      </w:r>
      <w:r w:rsidR="00270FF0" w:rsidRPr="00A72A21">
        <w:rPr>
          <w:rFonts w:eastAsia="바탕" w:cs="Arial"/>
          <w:color w:val="000000"/>
          <w:sz w:val="24"/>
          <w:szCs w:val="24"/>
          <w:lang w:eastAsia="ja-JP"/>
        </w:rPr>
        <w:t xml:space="preserve"> </w:t>
      </w:r>
      <w:r w:rsidR="00270FF0">
        <w:rPr>
          <w:rFonts w:eastAsia="바탕" w:cs="Arial"/>
          <w:color w:val="000000"/>
          <w:sz w:val="24"/>
          <w:szCs w:val="24"/>
          <w:lang w:eastAsia="ja-JP"/>
        </w:rPr>
        <w:t>2</w:t>
      </w:r>
      <w:r>
        <w:rPr>
          <w:rFonts w:eastAsia="바탕" w:cs="Arial"/>
          <w:color w:val="000000"/>
          <w:sz w:val="24"/>
          <w:szCs w:val="24"/>
          <w:lang w:eastAsia="ja-JP"/>
        </w:rPr>
        <w:t>6</w:t>
      </w:r>
      <w:r w:rsidRPr="002E3252">
        <w:rPr>
          <w:rFonts w:eastAsia="바탕" w:cs="Arial"/>
          <w:color w:val="000000"/>
          <w:sz w:val="24"/>
          <w:szCs w:val="24"/>
          <w:vertAlign w:val="superscript"/>
          <w:lang w:eastAsia="ja-JP"/>
        </w:rPr>
        <w:t>th</w:t>
      </w:r>
      <w:r w:rsidR="00CC651C">
        <w:rPr>
          <w:rFonts w:eastAsia="바탕" w:cs="Arial"/>
          <w:color w:val="000000"/>
          <w:sz w:val="24"/>
          <w:szCs w:val="24"/>
          <w:lang w:eastAsia="ja-JP"/>
        </w:rPr>
        <w:t xml:space="preserve"> </w:t>
      </w:r>
      <w:r w:rsidR="00270FF0" w:rsidRPr="00A72A21">
        <w:rPr>
          <w:rFonts w:eastAsia="바탕" w:cs="Arial"/>
          <w:color w:val="000000"/>
          <w:sz w:val="24"/>
          <w:szCs w:val="24"/>
          <w:lang w:eastAsia="ja-JP"/>
        </w:rPr>
        <w:t xml:space="preserve">– </w:t>
      </w:r>
      <w:r>
        <w:rPr>
          <w:rFonts w:eastAsia="바탕" w:cs="Arial"/>
          <w:color w:val="000000"/>
          <w:sz w:val="24"/>
          <w:szCs w:val="24"/>
          <w:lang w:eastAsia="ja-JP"/>
        </w:rPr>
        <w:t>Mar. 2</w:t>
      </w:r>
      <w:r w:rsidRPr="002E3252">
        <w:rPr>
          <w:rFonts w:eastAsia="바탕" w:cs="Arial"/>
          <w:color w:val="000000"/>
          <w:sz w:val="24"/>
          <w:szCs w:val="24"/>
          <w:vertAlign w:val="superscript"/>
          <w:lang w:eastAsia="ja-JP"/>
        </w:rPr>
        <w:t>nd</w:t>
      </w:r>
      <w:r w:rsidR="00270FF0" w:rsidRPr="00A72A21">
        <w:rPr>
          <w:rFonts w:eastAsia="바탕" w:cs="Arial"/>
          <w:color w:val="000000"/>
          <w:sz w:val="24"/>
          <w:szCs w:val="24"/>
          <w:lang w:eastAsia="ja-JP"/>
        </w:rPr>
        <w:t>, 201</w:t>
      </w:r>
      <w:r w:rsidR="00CC651C">
        <w:rPr>
          <w:rFonts w:eastAsia="바탕" w:cs="Arial"/>
          <w:color w:val="000000"/>
          <w:sz w:val="24"/>
          <w:szCs w:val="24"/>
          <w:lang w:eastAsia="ja-JP"/>
        </w:rPr>
        <w:t>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r w:rsidR="0034696F">
        <w:rPr>
          <w:rFonts w:eastAsia="맑은 고딕" w:cs="Arial"/>
          <w:b/>
          <w:bCs/>
          <w:sz w:val="24"/>
          <w:lang w:eastAsia="ko-KR"/>
        </w:rPr>
        <w:t>.5</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0E3D5B">
        <w:rPr>
          <w:rFonts w:ascii="Arial" w:hAnsi="Arial" w:cs="Arial"/>
          <w:b/>
          <w:bCs/>
          <w:noProof/>
          <w:sz w:val="24"/>
        </w:rPr>
        <w:t>LG Electronics Inc</w:t>
      </w:r>
      <w:r w:rsidR="00C56EE3">
        <w:rPr>
          <w:rFonts w:ascii="Arial" w:hAnsi="Arial" w:cs="Arial"/>
          <w:b/>
          <w:bCs/>
          <w:noProof/>
          <w:sz w:val="24"/>
        </w:rPr>
        <w:t>.</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2E38A0">
        <w:rPr>
          <w:rFonts w:ascii="Arial" w:hAnsi="Arial" w:cs="Arial"/>
          <w:b/>
          <w:bCs/>
          <w:sz w:val="24"/>
        </w:rPr>
        <w:t>Issue on</w:t>
      </w:r>
      <w:r w:rsidR="009356BC">
        <w:rPr>
          <w:rFonts w:ascii="Arial" w:hAnsi="Arial" w:cs="Arial"/>
          <w:b/>
          <w:bCs/>
          <w:sz w:val="24"/>
        </w:rPr>
        <w:t xml:space="preserve"> b</w:t>
      </w:r>
      <w:r w:rsidR="00725976">
        <w:rPr>
          <w:rFonts w:ascii="Arial" w:hAnsi="Arial" w:cs="Arial"/>
          <w:b/>
          <w:bCs/>
          <w:sz w:val="24"/>
        </w:rPr>
        <w:t xml:space="preserve">earer </w:t>
      </w:r>
      <w:r w:rsidR="0034696F">
        <w:rPr>
          <w:rFonts w:ascii="Arial" w:hAnsi="Arial" w:cs="Arial"/>
          <w:b/>
          <w:bCs/>
          <w:sz w:val="24"/>
        </w:rPr>
        <w:t>type</w:t>
      </w:r>
      <w:r w:rsidR="00E26E9B">
        <w:rPr>
          <w:rFonts w:ascii="Arial" w:hAnsi="Arial" w:cs="Arial"/>
          <w:b/>
          <w:bCs/>
          <w:sz w:val="24"/>
        </w:rPr>
        <w:t xml:space="preserve"> selection</w:t>
      </w:r>
      <w:r w:rsidR="009356BC">
        <w:rPr>
          <w:rFonts w:ascii="Arial" w:hAnsi="Arial" w:cs="Arial"/>
          <w:b/>
          <w:bCs/>
          <w:sz w:val="24"/>
        </w:rPr>
        <w:t xml:space="preserve"> </w:t>
      </w:r>
      <w:r w:rsidR="00A54094">
        <w:rPr>
          <w:rFonts w:ascii="Arial" w:hAnsi="Arial" w:cs="Arial"/>
          <w:b/>
          <w:bCs/>
          <w:sz w:val="24"/>
        </w:rPr>
        <w:t xml:space="preserve">for </w:t>
      </w:r>
      <w:r w:rsidR="0034696F">
        <w:rPr>
          <w:rFonts w:ascii="Arial" w:hAnsi="Arial" w:cs="Arial"/>
          <w:b/>
          <w:bCs/>
          <w:sz w:val="24"/>
        </w:rPr>
        <w:t>NGEN-DC DRB options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C7E94">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0E3D5B" w:rsidP="00571757">
      <w:pPr>
        <w:jc w:val="both"/>
        <w:rPr>
          <w:rFonts w:eastAsia="맑은 고딕"/>
          <w:lang w:val="en-GB" w:eastAsia="ko-KR"/>
        </w:rPr>
      </w:pPr>
      <w:r>
        <w:rPr>
          <w:rFonts w:eastAsia="맑은 고딕"/>
          <w:lang w:val="en-GB" w:eastAsia="ko-KR"/>
        </w:rPr>
        <w:t>In the past</w:t>
      </w:r>
      <w:r w:rsidR="00C96F89">
        <w:rPr>
          <w:rFonts w:eastAsia="맑은 고딕"/>
          <w:lang w:val="en-GB" w:eastAsia="ko-KR"/>
        </w:rPr>
        <w:t xml:space="preserve"> meeting</w:t>
      </w:r>
      <w:r>
        <w:rPr>
          <w:rFonts w:eastAsia="맑은 고딕"/>
          <w:lang w:val="en-GB" w:eastAsia="ko-KR"/>
        </w:rPr>
        <w:t>s</w:t>
      </w:r>
      <w:r w:rsidR="00C96F89">
        <w:rPr>
          <w:rFonts w:eastAsia="맑은 고딕"/>
          <w:lang w:val="en-GB" w:eastAsia="ko-KR"/>
        </w:rPr>
        <w:t xml:space="preserve">, we have </w:t>
      </w:r>
      <w:r w:rsidR="00BF091E">
        <w:rPr>
          <w:rFonts w:eastAsia="맑은 고딕"/>
          <w:lang w:val="en-GB" w:eastAsia="ko-KR"/>
        </w:rPr>
        <w:t xml:space="preserve">achieved </w:t>
      </w:r>
      <w:r w:rsidR="00C96F89">
        <w:rPr>
          <w:rFonts w:eastAsia="맑은 고딕"/>
          <w:lang w:val="en-GB" w:eastAsia="ko-KR"/>
        </w:rPr>
        <w:t xml:space="preserve">some high level </w:t>
      </w:r>
      <w:r w:rsidR="00BF091E">
        <w:rPr>
          <w:rFonts w:eastAsia="맑은 고딕"/>
          <w:lang w:val="en-GB" w:eastAsia="ko-KR"/>
        </w:rPr>
        <w:t>a</w:t>
      </w:r>
      <w:r w:rsidR="00484EB0">
        <w:rPr>
          <w:rFonts w:eastAsia="맑은 고딕"/>
          <w:lang w:val="en-GB" w:eastAsia="ko-KR"/>
        </w:rPr>
        <w:t>greement</w:t>
      </w:r>
      <w:r w:rsidR="00C96F89">
        <w:rPr>
          <w:rFonts w:eastAsia="맑은 고딕"/>
          <w:lang w:val="en-GB" w:eastAsia="ko-KR"/>
        </w:rPr>
        <w:t>s</w:t>
      </w:r>
      <w:r w:rsidR="00484EB0">
        <w:rPr>
          <w:rFonts w:eastAsia="맑은 고딕"/>
          <w:lang w:val="en-GB" w:eastAsia="ko-KR"/>
        </w:rPr>
        <w:t xml:space="preserve"> </w:t>
      </w:r>
      <w:r w:rsidR="00C96F89">
        <w:rPr>
          <w:rFonts w:eastAsia="맑은 고딕"/>
          <w:lang w:val="en-GB" w:eastAsia="ko-KR"/>
        </w:rPr>
        <w:t xml:space="preserve">on bearer and flow handling </w:t>
      </w:r>
      <w:r w:rsidR="00484EB0">
        <w:rPr>
          <w:rFonts w:eastAsia="맑은 고딕"/>
          <w:lang w:val="en-GB" w:eastAsia="ko-KR"/>
        </w:rPr>
        <w:t xml:space="preserve">for </w:t>
      </w:r>
      <w:r w:rsidR="003915B7" w:rsidRPr="003915B7">
        <w:rPr>
          <w:rFonts w:eastAsia="맑은 고딕"/>
          <w:lang w:val="en-GB" w:eastAsia="ko-KR"/>
        </w:rPr>
        <w:t>NGEN-DC DRB options</w:t>
      </w:r>
      <w:r w:rsidR="00951D83">
        <w:rPr>
          <w:rFonts w:eastAsia="맑은 고딕"/>
          <w:lang w:val="en-GB" w:eastAsia="ko-KR"/>
        </w:rPr>
        <w:t>.</w:t>
      </w:r>
      <w:r w:rsidR="003915B7">
        <w:rPr>
          <w:rFonts w:eastAsia="맑은 고딕"/>
          <w:lang w:val="en-GB" w:eastAsia="ko-KR"/>
        </w:rPr>
        <w:t xml:space="preserve"> But still there are many open issues left. </w:t>
      </w:r>
      <w:r w:rsidR="00E55786">
        <w:rPr>
          <w:rFonts w:eastAsia="맑은 고딕"/>
          <w:lang w:val="en-GB" w:eastAsia="ko-KR"/>
        </w:rPr>
        <w:t>T</w:t>
      </w:r>
      <w:r w:rsidR="00484EB0">
        <w:rPr>
          <w:rFonts w:eastAsia="맑은 고딕"/>
          <w:lang w:val="en-GB" w:eastAsia="ko-KR"/>
        </w:rPr>
        <w:t>his paper is to investigate</w:t>
      </w:r>
      <w:r w:rsidR="003915B7">
        <w:rPr>
          <w:rFonts w:eastAsia="맑은 고딕"/>
          <w:lang w:val="en-GB" w:eastAsia="ko-KR"/>
        </w:rPr>
        <w:t xml:space="preserve"> more on the bearer type </w:t>
      </w:r>
      <w:r w:rsidR="00A11053">
        <w:rPr>
          <w:rFonts w:eastAsia="맑은 고딕"/>
          <w:lang w:val="en-GB" w:eastAsia="ko-KR"/>
        </w:rPr>
        <w:t>selection</w:t>
      </w:r>
      <w:r w:rsidR="00484EB0">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1E0316" w:rsidRDefault="001E0316" w:rsidP="008768BB">
      <w:pPr>
        <w:jc w:val="both"/>
        <w:rPr>
          <w:rFonts w:eastAsia="맑은 고딕"/>
          <w:lang w:eastAsia="ko-KR"/>
        </w:rPr>
      </w:pPr>
      <w:r>
        <w:rPr>
          <w:rFonts w:eastAsia="맑은 고딕" w:hint="eastAsia"/>
          <w:lang w:eastAsia="ko-KR"/>
        </w:rPr>
        <w:t xml:space="preserve">In last </w:t>
      </w:r>
      <w:r w:rsidR="009356BC">
        <w:rPr>
          <w:rFonts w:eastAsia="맑은 고딕"/>
          <w:lang w:eastAsia="ko-KR"/>
        </w:rPr>
        <w:t>RAN3 Ad</w:t>
      </w:r>
      <w:r w:rsidR="00A11053">
        <w:rPr>
          <w:rFonts w:eastAsia="맑은 고딕"/>
          <w:lang w:eastAsia="ko-KR"/>
        </w:rPr>
        <w:t>-</w:t>
      </w:r>
      <w:r w:rsidR="009356BC">
        <w:rPr>
          <w:rFonts w:eastAsia="맑은 고딕"/>
          <w:lang w:eastAsia="ko-KR"/>
        </w:rPr>
        <w:t xml:space="preserve">hoc </w:t>
      </w:r>
      <w:r>
        <w:rPr>
          <w:rFonts w:eastAsia="맑은 고딕" w:hint="eastAsia"/>
          <w:lang w:eastAsia="ko-KR"/>
        </w:rPr>
        <w:t xml:space="preserve">meeting, we have </w:t>
      </w:r>
      <w:r>
        <w:rPr>
          <w:rFonts w:eastAsia="맑은 고딕"/>
          <w:lang w:eastAsia="ko-KR"/>
        </w:rPr>
        <w:t>achieved</w:t>
      </w:r>
      <w:r>
        <w:rPr>
          <w:rFonts w:eastAsia="맑은 고딕" w:hint="eastAsia"/>
          <w:lang w:eastAsia="ko-KR"/>
        </w:rPr>
        <w:t xml:space="preserve"> </w:t>
      </w:r>
      <w:r>
        <w:rPr>
          <w:rFonts w:eastAsia="맑은 고딕"/>
          <w:lang w:eastAsia="ko-KR"/>
        </w:rPr>
        <w:t xml:space="preserve">a high level agreement on bearer type selection for MR-DC, which is given as follows: </w:t>
      </w:r>
    </w:p>
    <w:tbl>
      <w:tblPr>
        <w:tblStyle w:val="af1"/>
        <w:tblW w:w="0" w:type="auto"/>
        <w:tblInd w:w="421" w:type="dxa"/>
        <w:tblLook w:val="04A0" w:firstRow="1" w:lastRow="0" w:firstColumn="1" w:lastColumn="0" w:noHBand="0" w:noVBand="1"/>
      </w:tblPr>
      <w:tblGrid>
        <w:gridCol w:w="9072"/>
      </w:tblGrid>
      <w:tr w:rsidR="009356BC" w:rsidTr="00A70505">
        <w:tc>
          <w:tcPr>
            <w:tcW w:w="9072" w:type="dxa"/>
          </w:tcPr>
          <w:p w:rsidR="009356BC" w:rsidRPr="009356BC" w:rsidRDefault="009356BC" w:rsidP="009356BC">
            <w:pPr>
              <w:pStyle w:val="2"/>
              <w:ind w:left="576" w:hanging="576"/>
              <w:outlineLvl w:val="1"/>
              <w:rPr>
                <w:i/>
              </w:rPr>
            </w:pPr>
            <w:bookmarkStart w:id="1" w:name="_Toc500375879"/>
            <w:bookmarkStart w:id="2" w:name="_Toc500770747"/>
            <w:r w:rsidRPr="009356BC">
              <w:rPr>
                <w:i/>
              </w:rPr>
              <w:t>8.2</w:t>
            </w:r>
            <w:r w:rsidRPr="009356BC">
              <w:rPr>
                <w:i/>
              </w:rPr>
              <w:tab/>
              <w:t>Bearer type selection</w:t>
            </w:r>
            <w:bookmarkEnd w:id="1"/>
            <w:bookmarkEnd w:id="2"/>
          </w:p>
          <w:p w:rsidR="009356BC" w:rsidRPr="009356BC" w:rsidRDefault="009356BC" w:rsidP="009356BC">
            <w:pPr>
              <w:widowControl w:val="0"/>
              <w:rPr>
                <w:i/>
              </w:rPr>
            </w:pPr>
            <w:r>
              <w:rPr>
                <w:i/>
              </w:rPr>
              <w:t>…</w:t>
            </w:r>
          </w:p>
          <w:p w:rsidR="009356BC" w:rsidRPr="009356BC" w:rsidRDefault="009356BC" w:rsidP="009356BC">
            <w:pPr>
              <w:widowControl w:val="0"/>
              <w:rPr>
                <w:i/>
              </w:rPr>
            </w:pPr>
            <w:r w:rsidRPr="009356BC">
              <w:rPr>
                <w:rFonts w:eastAsia="MS Mincho"/>
                <w:i/>
              </w:rPr>
              <w:t>In MR-DC with 5GC, the following principles apply</w:t>
            </w:r>
            <w:r w:rsidRPr="009356BC">
              <w:rPr>
                <w:i/>
              </w:rPr>
              <w:t>:</w:t>
            </w:r>
          </w:p>
          <w:p w:rsidR="009356BC" w:rsidRPr="009356BC" w:rsidRDefault="009356BC" w:rsidP="009356BC">
            <w:pPr>
              <w:pStyle w:val="B1"/>
              <w:rPr>
                <w:i/>
              </w:rPr>
            </w:pPr>
            <w:r w:rsidRPr="009356BC">
              <w:rPr>
                <w:i/>
              </w:rPr>
              <w:t>-</w:t>
            </w:r>
            <w:r w:rsidRPr="009356BC">
              <w:rPr>
                <w:i/>
              </w:rPr>
              <w:tab/>
              <w:t>The MN decides per PDU session the location of the SDAP entity, i.e. whether it shall be hosted by the MN or the SN</w:t>
            </w:r>
            <w:r w:rsidRPr="009356BC">
              <w:rPr>
                <w:i/>
                <w:lang w:val="de-DE"/>
              </w:rPr>
              <w:t xml:space="preserve"> or by both.</w:t>
            </w:r>
          </w:p>
          <w:p w:rsidR="009356BC" w:rsidRPr="009356BC" w:rsidRDefault="009356BC" w:rsidP="009356BC">
            <w:pPr>
              <w:pStyle w:val="B1"/>
              <w:rPr>
                <w:rFonts w:hint="eastAsia"/>
                <w:i/>
                <w:lang w:eastAsia="zh-CN"/>
              </w:rPr>
            </w:pPr>
            <w:r w:rsidRPr="009356BC">
              <w:rPr>
                <w:i/>
              </w:rPr>
              <w:t>-</w:t>
            </w:r>
            <w:r w:rsidRPr="009356BC">
              <w:rPr>
                <w:i/>
              </w:rPr>
              <w:tab/>
              <w:t>If the MN decides to host an SDAP entity it may decide some of the related QoS flows to be realized as MCG bearer, some as SCG bearer, and others to be realized as split bearer.</w:t>
            </w:r>
          </w:p>
          <w:p w:rsidR="009356BC" w:rsidRPr="009356BC" w:rsidRDefault="009356BC" w:rsidP="009356BC">
            <w:pPr>
              <w:pStyle w:val="B1"/>
              <w:rPr>
                <w:i/>
                <w:lang w:eastAsia="zh-CN"/>
              </w:rPr>
            </w:pPr>
            <w:r w:rsidRPr="009356BC">
              <w:rPr>
                <w:i/>
              </w:rPr>
              <w:t>-</w:t>
            </w:r>
            <w:r w:rsidRPr="009356BC">
              <w:rPr>
                <w:i/>
              </w:rPr>
              <w:tab/>
              <w:t xml:space="preserve">If the MN decides that an SDAP entity shall be hosted in the SN, some of the related QoS flows may be realized as SCG bearer, some as </w:t>
            </w:r>
            <w:r w:rsidRPr="009356BC">
              <w:rPr>
                <w:i/>
                <w:lang w:val="en-US"/>
              </w:rPr>
              <w:t>M</w:t>
            </w:r>
            <w:r w:rsidRPr="009356BC">
              <w:rPr>
                <w:i/>
              </w:rPr>
              <w:t xml:space="preserve">CG bearer, while others may be realized as split bearer. </w:t>
            </w:r>
            <w:r w:rsidRPr="009356BC">
              <w:rPr>
                <w:rFonts w:hint="eastAsia"/>
                <w:i/>
                <w:highlight w:val="yellow"/>
                <w:lang w:eastAsia="zh-CN"/>
              </w:rPr>
              <w:t>T</w:t>
            </w:r>
            <w:r w:rsidRPr="009356BC">
              <w:rPr>
                <w:i/>
                <w:highlight w:val="yellow"/>
              </w:rPr>
              <w:t xml:space="preserve">he </w:t>
            </w:r>
            <w:r w:rsidRPr="009356BC">
              <w:rPr>
                <w:rFonts w:hint="eastAsia"/>
                <w:i/>
                <w:highlight w:val="yellow"/>
                <w:lang w:eastAsia="zh-CN"/>
              </w:rPr>
              <w:t>S</w:t>
            </w:r>
            <w:r w:rsidRPr="009356BC">
              <w:rPr>
                <w:i/>
                <w:highlight w:val="yellow"/>
              </w:rPr>
              <w:t xml:space="preserve">N may remove </w:t>
            </w:r>
            <w:r w:rsidRPr="009356BC">
              <w:rPr>
                <w:rFonts w:hint="eastAsia"/>
                <w:i/>
                <w:highlight w:val="yellow"/>
                <w:lang w:eastAsia="zh-CN"/>
              </w:rPr>
              <w:t>or</w:t>
            </w:r>
            <w:r w:rsidRPr="009356BC">
              <w:rPr>
                <w:i/>
                <w:highlight w:val="yellow"/>
              </w:rPr>
              <w:t xml:space="preserve"> add </w:t>
            </w:r>
            <w:r w:rsidRPr="009356BC">
              <w:rPr>
                <w:rFonts w:hint="eastAsia"/>
                <w:i/>
                <w:highlight w:val="yellow"/>
                <w:lang w:eastAsia="zh-CN"/>
              </w:rPr>
              <w:t>S</w:t>
            </w:r>
            <w:r w:rsidRPr="009356BC">
              <w:rPr>
                <w:i/>
                <w:highlight w:val="yellow"/>
              </w:rPr>
              <w:t>CG resources for the respective QoS flows, as long as the QoS for the respective QoS flow is guaranteed.</w:t>
            </w:r>
          </w:p>
        </w:tc>
      </w:tr>
    </w:tbl>
    <w:p w:rsidR="009356BC" w:rsidRDefault="009356BC" w:rsidP="009356BC">
      <w:pPr>
        <w:rPr>
          <w:lang w:val="x-none"/>
        </w:rPr>
      </w:pPr>
    </w:p>
    <w:p w:rsidR="00872F7B" w:rsidRDefault="00185D83" w:rsidP="008768BB">
      <w:pPr>
        <w:jc w:val="both"/>
        <w:rPr>
          <w:rFonts w:eastAsia="맑은 고딕"/>
          <w:lang w:val="x-none" w:eastAsia="ko-KR"/>
        </w:rPr>
      </w:pPr>
      <w:r>
        <w:rPr>
          <w:rFonts w:eastAsia="맑은 고딕" w:hint="eastAsia"/>
          <w:lang w:val="x-none" w:eastAsia="ko-KR"/>
        </w:rPr>
        <w:t xml:space="preserve">The agreement above means that </w:t>
      </w:r>
      <w:r>
        <w:rPr>
          <w:rFonts w:eastAsia="맑은 고딕"/>
          <w:lang w:val="x-none" w:eastAsia="ko-KR"/>
        </w:rPr>
        <w:t xml:space="preserve">SN may add SCG resources for some QoS flows based on its load or other UE’s situation served by it. For example, SN is using DRB 4 to serve flow 1 and </w:t>
      </w:r>
      <w:r w:rsidR="00872F7B">
        <w:rPr>
          <w:rFonts w:eastAsia="맑은 고딕"/>
          <w:lang w:val="x-none" w:eastAsia="ko-KR"/>
        </w:rPr>
        <w:t xml:space="preserve">flow </w:t>
      </w:r>
      <w:r>
        <w:rPr>
          <w:rFonts w:eastAsia="맑은 고딕"/>
          <w:lang w:val="x-none" w:eastAsia="ko-KR"/>
        </w:rPr>
        <w:t>2</w:t>
      </w:r>
      <w:r w:rsidR="00872F7B">
        <w:rPr>
          <w:rFonts w:eastAsia="맑은 고딕"/>
          <w:lang w:val="x-none" w:eastAsia="ko-KR"/>
        </w:rPr>
        <w:t xml:space="preserve"> for a UE. But with the time going, SN decides to add a DRB 5 for flow 2. Flow 1 is still served by DRB 4. </w:t>
      </w:r>
    </w:p>
    <w:p w:rsidR="00872F7B" w:rsidRDefault="00872F7B" w:rsidP="008768BB">
      <w:pPr>
        <w:jc w:val="both"/>
        <w:rPr>
          <w:rFonts w:eastAsia="맑은 고딕"/>
          <w:lang w:val="x-none" w:eastAsia="ko-KR"/>
        </w:rPr>
      </w:pPr>
      <w:r>
        <w:rPr>
          <w:rFonts w:eastAsia="맑은 고딕"/>
          <w:b/>
          <w:lang w:val="x-none" w:eastAsia="ko-KR"/>
        </w:rPr>
        <w:t>Observation</w:t>
      </w:r>
      <w:r>
        <w:rPr>
          <w:rFonts w:eastAsia="맑은 고딕"/>
          <w:b/>
          <w:lang w:eastAsia="ko-KR"/>
        </w:rPr>
        <w:t xml:space="preserve"> 1):</w:t>
      </w:r>
      <w:r w:rsidRPr="00C35171">
        <w:t xml:space="preserve"> </w:t>
      </w:r>
      <w:r>
        <w:rPr>
          <w:rFonts w:eastAsia="맑은 고딕"/>
          <w:b/>
          <w:lang w:eastAsia="ko-KR"/>
        </w:rPr>
        <w:t>SN may add</w:t>
      </w:r>
      <w:r w:rsidR="00147EEC">
        <w:rPr>
          <w:rFonts w:eastAsia="맑은 고딕"/>
          <w:b/>
          <w:lang w:eastAsia="ko-KR"/>
        </w:rPr>
        <w:t xml:space="preserve"> a new DRB for the flows served by it. </w:t>
      </w:r>
    </w:p>
    <w:p w:rsidR="00147EEC" w:rsidRPr="009356BC" w:rsidRDefault="00147EEC" w:rsidP="008768BB">
      <w:pPr>
        <w:jc w:val="both"/>
        <w:rPr>
          <w:rFonts w:eastAsia="맑은 고딕" w:hint="eastAsia"/>
          <w:lang w:val="x-none" w:eastAsia="ko-KR"/>
        </w:rPr>
      </w:pPr>
      <w:r>
        <w:rPr>
          <w:rFonts w:eastAsia="맑은 고딕"/>
          <w:lang w:val="x-none" w:eastAsia="ko-KR"/>
        </w:rPr>
        <w:t>In the example above, i</w:t>
      </w:r>
      <w:r w:rsidR="00872F7B">
        <w:rPr>
          <w:rFonts w:eastAsia="맑은 고딕"/>
          <w:lang w:val="x-none" w:eastAsia="ko-KR"/>
        </w:rPr>
        <w:t xml:space="preserve">n cast that DRB 4 and 5 are both SCG Split bearer, the SN </w:t>
      </w:r>
      <w:r>
        <w:rPr>
          <w:rFonts w:eastAsia="맑은 고딕"/>
          <w:lang w:val="x-none" w:eastAsia="ko-KR"/>
        </w:rPr>
        <w:t xml:space="preserve">needs to trigger the SN Modification procedure </w:t>
      </w:r>
      <w:r w:rsidR="00F53447">
        <w:rPr>
          <w:rFonts w:eastAsia="맑은 고딕"/>
          <w:lang w:val="x-none" w:eastAsia="ko-KR"/>
        </w:rPr>
        <w:t xml:space="preserve">to </w:t>
      </w:r>
      <w:r w:rsidR="00FA3A13">
        <w:rPr>
          <w:rFonts w:eastAsia="맑은 고딕"/>
          <w:lang w:val="x-none" w:eastAsia="ko-KR"/>
        </w:rPr>
        <w:t xml:space="preserve">tell MN on the new DRB 5. Currently, the SN triggered SN Modification Required procedure </w:t>
      </w:r>
      <w:r w:rsidR="003E601B">
        <w:rPr>
          <w:rFonts w:eastAsia="맑은 고딕"/>
          <w:lang w:val="x-none" w:eastAsia="ko-KR"/>
        </w:rPr>
        <w:t>has only “</w:t>
      </w:r>
      <w:r w:rsidR="003E601B" w:rsidRPr="003E601B">
        <w:t xml:space="preserve"> </w:t>
      </w:r>
      <w:r w:rsidR="003E601B" w:rsidRPr="003E601B">
        <w:rPr>
          <w:rFonts w:eastAsia="맑은 고딕"/>
          <w:i/>
          <w:lang w:val="x-none" w:eastAsia="ko-KR"/>
        </w:rPr>
        <w:t>PDU sessions To Be Released List</w:t>
      </w:r>
      <w:r w:rsidR="003E601B">
        <w:rPr>
          <w:rFonts w:eastAsia="맑은 고딕"/>
          <w:lang w:val="x-none" w:eastAsia="ko-KR"/>
        </w:rPr>
        <w:t>” IE. Therefore, the “</w:t>
      </w:r>
      <w:r w:rsidR="003E601B">
        <w:rPr>
          <w:rFonts w:eastAsia="맑은 고딕"/>
          <w:i/>
          <w:lang w:val="x-none" w:eastAsia="ko-KR"/>
        </w:rPr>
        <w:t>PDU sessions To Be Modified</w:t>
      </w:r>
      <w:r w:rsidR="003E601B" w:rsidRPr="003E601B">
        <w:rPr>
          <w:rFonts w:eastAsia="맑은 고딕"/>
          <w:i/>
          <w:lang w:val="x-none" w:eastAsia="ko-KR"/>
        </w:rPr>
        <w:t xml:space="preserve"> List</w:t>
      </w:r>
      <w:r w:rsidR="003E601B" w:rsidRPr="003E601B">
        <w:rPr>
          <w:rFonts w:eastAsia="맑은 고딕"/>
          <w:lang w:val="x-none" w:eastAsia="ko-KR"/>
        </w:rPr>
        <w:t>” IE is needed.</w:t>
      </w:r>
      <w:r w:rsidR="005D6A98">
        <w:rPr>
          <w:rFonts w:eastAsia="맑은 고딕"/>
          <w:lang w:val="x-none" w:eastAsia="ko-KR"/>
        </w:rPr>
        <w:t xml:space="preserve"> </w:t>
      </w:r>
    </w:p>
    <w:p w:rsidR="00FA3A13" w:rsidRPr="009D5A8C" w:rsidRDefault="004A447F" w:rsidP="00FA3A13">
      <w:pPr>
        <w:jc w:val="both"/>
        <w:rPr>
          <w:rFonts w:eastAsia="맑은 고딕"/>
          <w:lang w:eastAsia="ko-KR"/>
        </w:rPr>
      </w:pPr>
      <w:r>
        <w:rPr>
          <w:rFonts w:eastAsia="맑은 고딕"/>
          <w:b/>
          <w:lang w:val="x-none" w:eastAsia="ko-KR"/>
        </w:rPr>
        <w:t>Observation</w:t>
      </w:r>
      <w:r w:rsidR="00FA3A13">
        <w:rPr>
          <w:rFonts w:eastAsia="맑은 고딕"/>
          <w:b/>
          <w:lang w:eastAsia="ko-KR"/>
        </w:rPr>
        <w:t xml:space="preserve"> </w:t>
      </w:r>
      <w:r>
        <w:rPr>
          <w:rFonts w:eastAsia="맑은 고딕"/>
          <w:b/>
          <w:lang w:eastAsia="ko-KR"/>
        </w:rPr>
        <w:t>2</w:t>
      </w:r>
      <w:r w:rsidR="00FA3A13">
        <w:rPr>
          <w:rFonts w:eastAsia="맑은 고딕"/>
          <w:b/>
          <w:lang w:eastAsia="ko-KR"/>
        </w:rPr>
        <w:t>):</w:t>
      </w:r>
      <w:r w:rsidR="00FA3A13" w:rsidRPr="00C35171">
        <w:t xml:space="preserve"> </w:t>
      </w:r>
      <w:r w:rsidR="00FA3A13">
        <w:rPr>
          <w:rFonts w:eastAsia="맑은 고딕"/>
          <w:b/>
          <w:lang w:eastAsia="ko-KR"/>
        </w:rPr>
        <w:t>In case that SN adds SCG resources for the QoS flows</w:t>
      </w:r>
      <w:r w:rsidR="005D6A98">
        <w:rPr>
          <w:rFonts w:eastAsia="맑은 고딕"/>
          <w:b/>
          <w:lang w:eastAsia="ko-KR"/>
        </w:rPr>
        <w:t>, e.g., mapping the existing flows to a new DRB, SN should trigger the SN M</w:t>
      </w:r>
      <w:r>
        <w:rPr>
          <w:rFonts w:eastAsia="맑은 고딕"/>
          <w:b/>
          <w:lang w:eastAsia="ko-KR"/>
        </w:rPr>
        <w:t xml:space="preserve">odification Required procedure with </w:t>
      </w:r>
      <w:r w:rsidR="005D6A98">
        <w:rPr>
          <w:rFonts w:eastAsia="맑은 고딕"/>
          <w:b/>
          <w:lang w:eastAsia="ko-KR"/>
        </w:rPr>
        <w:t>“</w:t>
      </w:r>
      <w:r w:rsidR="005D6A98" w:rsidRPr="005D6A98">
        <w:rPr>
          <w:rFonts w:eastAsia="맑은 고딕"/>
          <w:b/>
          <w:lang w:eastAsia="ko-KR"/>
        </w:rPr>
        <w:t xml:space="preserve">PDU sessions </w:t>
      </w:r>
      <w:r>
        <w:rPr>
          <w:rFonts w:eastAsia="맑은 고딕"/>
          <w:b/>
          <w:lang w:eastAsia="ko-KR"/>
        </w:rPr>
        <w:t>To Be Modified List” IE</w:t>
      </w:r>
      <w:r w:rsidR="005D6A98">
        <w:rPr>
          <w:rFonts w:eastAsia="맑은 고딕"/>
          <w:b/>
          <w:lang w:eastAsia="ko-KR"/>
        </w:rPr>
        <w:t xml:space="preserve">. </w:t>
      </w:r>
    </w:p>
    <w:p w:rsidR="001E0316" w:rsidRPr="00FA3A13" w:rsidRDefault="001E0316" w:rsidP="008768BB">
      <w:pPr>
        <w:jc w:val="both"/>
        <w:rPr>
          <w:rFonts w:eastAsia="맑은 고딕"/>
          <w:lang w:eastAsia="ko-KR"/>
        </w:rPr>
      </w:pPr>
    </w:p>
    <w:p w:rsidR="00F60B01" w:rsidRPr="009D5A8C" w:rsidRDefault="00F60B01" w:rsidP="00F60B01">
      <w:pPr>
        <w:jc w:val="both"/>
        <w:rPr>
          <w:rFonts w:eastAsia="맑은 고딕"/>
          <w:lang w:eastAsia="ko-KR"/>
        </w:rPr>
      </w:pPr>
      <w:r>
        <w:rPr>
          <w:rFonts w:eastAsia="맑은 고딕"/>
          <w:b/>
          <w:lang w:val="x-none" w:eastAsia="ko-KR"/>
        </w:rPr>
        <w:t>Proposal</w:t>
      </w:r>
      <w:r w:rsidR="00303B1A">
        <w:rPr>
          <w:rFonts w:eastAsia="맑은 고딕"/>
          <w:b/>
          <w:lang w:val="x-none" w:eastAsia="ko-KR"/>
        </w:rPr>
        <w:t xml:space="preserve"> 1</w:t>
      </w:r>
      <w:r>
        <w:rPr>
          <w:rFonts w:eastAsia="맑은 고딕"/>
          <w:b/>
          <w:lang w:eastAsia="ko-KR"/>
        </w:rPr>
        <w:t>):</w:t>
      </w:r>
      <w:r>
        <w:rPr>
          <w:rFonts w:eastAsia="맑은 고딕"/>
          <w:b/>
          <w:lang w:eastAsia="ko-KR"/>
        </w:rPr>
        <w:t xml:space="preserve"> To </w:t>
      </w:r>
      <w:r w:rsidR="009E037F">
        <w:rPr>
          <w:rFonts w:eastAsia="맑은 고딕"/>
          <w:b/>
          <w:lang w:eastAsia="ko-KR"/>
        </w:rPr>
        <w:t xml:space="preserve">add </w:t>
      </w:r>
      <w:r>
        <w:rPr>
          <w:rFonts w:eastAsia="맑은 고딕"/>
          <w:b/>
          <w:lang w:eastAsia="ko-KR"/>
        </w:rPr>
        <w:t>“P</w:t>
      </w:r>
      <w:r w:rsidRPr="005D6A98">
        <w:rPr>
          <w:rFonts w:eastAsia="맑은 고딕"/>
          <w:b/>
          <w:lang w:eastAsia="ko-KR"/>
        </w:rPr>
        <w:t xml:space="preserve">DU sessions </w:t>
      </w:r>
      <w:r>
        <w:rPr>
          <w:rFonts w:eastAsia="맑은 고딕"/>
          <w:b/>
          <w:lang w:eastAsia="ko-KR"/>
        </w:rPr>
        <w:t>To Be Modified List” IE</w:t>
      </w:r>
      <w:r>
        <w:rPr>
          <w:rFonts w:eastAsia="맑은 고딕"/>
          <w:b/>
          <w:lang w:eastAsia="ko-KR"/>
        </w:rPr>
        <w:t xml:space="preserve"> into the SN triggered </w:t>
      </w:r>
      <w:r>
        <w:rPr>
          <w:rFonts w:eastAsia="맑은 고딕"/>
          <w:b/>
          <w:lang w:eastAsia="ko-KR"/>
        </w:rPr>
        <w:t>SN Modif</w:t>
      </w:r>
      <w:r w:rsidR="00FC3BAC">
        <w:rPr>
          <w:rFonts w:eastAsia="맑은 고딕"/>
          <w:b/>
          <w:lang w:eastAsia="ko-KR"/>
        </w:rPr>
        <w:t xml:space="preserve">ication Required message and also the corresponding change </w:t>
      </w:r>
      <w:r w:rsidR="00A86C57">
        <w:rPr>
          <w:rFonts w:eastAsia="맑은 고딕"/>
          <w:b/>
          <w:lang w:eastAsia="ko-KR"/>
        </w:rPr>
        <w:t xml:space="preserve">in </w:t>
      </w:r>
      <w:r w:rsidR="00FC3BAC">
        <w:rPr>
          <w:rFonts w:eastAsia="맑은 고딕"/>
          <w:b/>
          <w:lang w:eastAsia="ko-KR"/>
        </w:rPr>
        <w:t>response message.</w:t>
      </w:r>
    </w:p>
    <w:p w:rsidR="002D550F" w:rsidRPr="006C6AED" w:rsidRDefault="002D550F" w:rsidP="006372BB">
      <w:pPr>
        <w:jc w:val="both"/>
        <w:rPr>
          <w:rFonts w:eastAsia="맑은 고딕" w:hint="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905F7E">
        <w:rPr>
          <w:lang w:eastAsia="zh-CN"/>
        </w:rPr>
        <w:t xml:space="preserve"> the issues on</w:t>
      </w:r>
      <w:r w:rsidR="00905F7E">
        <w:rPr>
          <w:rFonts w:eastAsia="맑은 고딕"/>
          <w:lang w:val="en-GB" w:eastAsia="ko-KR"/>
        </w:rPr>
        <w:t xml:space="preserve"> bearer type decision and change were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FC3BAC" w:rsidRPr="009D5A8C" w:rsidRDefault="00FC3BAC" w:rsidP="00FC3BAC">
      <w:pPr>
        <w:jc w:val="both"/>
        <w:rPr>
          <w:rFonts w:eastAsia="맑은 고딕"/>
          <w:lang w:eastAsia="ko-KR"/>
        </w:rPr>
      </w:pPr>
      <w:r>
        <w:rPr>
          <w:rFonts w:eastAsia="맑은 고딕"/>
          <w:b/>
          <w:lang w:val="x-none" w:eastAsia="ko-KR"/>
        </w:rPr>
        <w:t>Proposal</w:t>
      </w:r>
      <w:r w:rsidR="00303B1A">
        <w:rPr>
          <w:rFonts w:eastAsia="맑은 고딕"/>
          <w:b/>
          <w:lang w:val="x-none" w:eastAsia="ko-KR"/>
        </w:rPr>
        <w:t xml:space="preserve"> 1</w:t>
      </w:r>
      <w:r>
        <w:rPr>
          <w:rFonts w:eastAsia="맑은 고딕"/>
          <w:b/>
          <w:lang w:eastAsia="ko-KR"/>
        </w:rPr>
        <w:t>): To add “P</w:t>
      </w:r>
      <w:r w:rsidRPr="005D6A98">
        <w:rPr>
          <w:rFonts w:eastAsia="맑은 고딕"/>
          <w:b/>
          <w:lang w:eastAsia="ko-KR"/>
        </w:rPr>
        <w:t xml:space="preserve">DU sessions </w:t>
      </w:r>
      <w:r>
        <w:rPr>
          <w:rFonts w:eastAsia="맑은 고딕"/>
          <w:b/>
          <w:lang w:eastAsia="ko-KR"/>
        </w:rPr>
        <w:t xml:space="preserve">To Be Modified List” IE into the SN triggered SN Modification Required message and also the corresponding change </w:t>
      </w:r>
      <w:r w:rsidR="00A86C57">
        <w:rPr>
          <w:rFonts w:eastAsia="맑은 고딕"/>
          <w:b/>
          <w:lang w:eastAsia="ko-KR"/>
        </w:rPr>
        <w:t xml:space="preserve">in </w:t>
      </w:r>
      <w:r>
        <w:rPr>
          <w:rFonts w:eastAsia="맑은 고딕"/>
          <w:b/>
          <w:lang w:eastAsia="ko-KR"/>
        </w:rPr>
        <w:t>response message.</w:t>
      </w:r>
      <w:bookmarkStart w:id="3" w:name="_GoBack"/>
      <w:bookmarkEnd w:id="3"/>
    </w:p>
    <w:p w:rsidR="003C3DF3" w:rsidRPr="00334571" w:rsidRDefault="003C3DF3" w:rsidP="003C3DF3">
      <w:pPr>
        <w:jc w:val="both"/>
        <w:rPr>
          <w:rFonts w:eastAsia="맑은 고딕"/>
          <w:b/>
          <w:lang w:eastAsia="ko-KR"/>
        </w:rPr>
      </w:pPr>
      <w:r>
        <w:rPr>
          <w:rFonts w:eastAsia="맑은 고딕" w:hint="eastAsia"/>
          <w:b/>
          <w:lang w:eastAsia="ko-KR"/>
        </w:rPr>
        <w:t>P</w:t>
      </w:r>
      <w:r w:rsidR="009E037F">
        <w:rPr>
          <w:rFonts w:eastAsia="맑은 고딕" w:hint="eastAsia"/>
          <w:b/>
          <w:lang w:eastAsia="ko-KR"/>
        </w:rPr>
        <w:t xml:space="preserve">roposal </w:t>
      </w:r>
      <w:r w:rsidR="009E037F">
        <w:rPr>
          <w:rFonts w:eastAsia="맑은 고딕"/>
          <w:b/>
          <w:lang w:eastAsia="ko-KR"/>
        </w:rPr>
        <w:t>2</w:t>
      </w:r>
      <w:r w:rsidR="009E037F">
        <w:rPr>
          <w:rFonts w:eastAsia="맑은 고딕" w:hint="eastAsia"/>
          <w:b/>
          <w:lang w:eastAsia="ko-KR"/>
        </w:rPr>
        <w:t>): To adopt the Stage 3 change for TS 38</w:t>
      </w:r>
      <w:r>
        <w:rPr>
          <w:rFonts w:eastAsia="맑은 고딕" w:hint="eastAsia"/>
          <w:b/>
          <w:lang w:eastAsia="ko-KR"/>
        </w:rPr>
        <w:t>.</w:t>
      </w:r>
      <w:r w:rsidR="009E037F">
        <w:rPr>
          <w:rFonts w:eastAsia="맑은 고딕"/>
          <w:b/>
          <w:lang w:eastAsia="ko-KR"/>
        </w:rPr>
        <w:t>42</w:t>
      </w:r>
      <w:r>
        <w:rPr>
          <w:rFonts w:eastAsia="맑은 고딕" w:hint="eastAsia"/>
          <w:b/>
          <w:lang w:eastAsia="ko-KR"/>
        </w:rPr>
        <w:t xml:space="preserve">3. </w:t>
      </w:r>
    </w:p>
    <w:p w:rsidR="00C71A13" w:rsidRPr="009E037F" w:rsidRDefault="00C71A13"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8B5256" w:rsidRPr="009356BC" w:rsidRDefault="00C96F89" w:rsidP="009F3194">
      <w:pPr>
        <w:numPr>
          <w:ilvl w:val="0"/>
          <w:numId w:val="1"/>
        </w:numPr>
      </w:pPr>
      <w:r>
        <w:rPr>
          <w:rFonts w:eastAsiaTheme="minorEastAsia" w:hint="eastAsia"/>
          <w:lang w:eastAsia="ko-KR"/>
        </w:rPr>
        <w:t>TS 37.340 v</w:t>
      </w:r>
      <w:r>
        <w:rPr>
          <w:rFonts w:eastAsiaTheme="minorEastAsia"/>
          <w:lang w:eastAsia="ko-KR"/>
        </w:rPr>
        <w:t>.</w:t>
      </w:r>
      <w:r>
        <w:rPr>
          <w:rFonts w:eastAsiaTheme="minorEastAsia" w:hint="eastAsia"/>
          <w:lang w:eastAsia="ko-KR"/>
        </w:rPr>
        <w:t>1.2.0</w:t>
      </w:r>
    </w:p>
    <w:p w:rsidR="009356BC" w:rsidRPr="007D2F83" w:rsidRDefault="009356BC" w:rsidP="009356BC">
      <w:pPr>
        <w:numPr>
          <w:ilvl w:val="0"/>
          <w:numId w:val="1"/>
        </w:numPr>
      </w:pPr>
      <w:r>
        <w:rPr>
          <w:rFonts w:eastAsiaTheme="minorEastAsia"/>
          <w:lang w:eastAsia="ko-KR"/>
        </w:rPr>
        <w:t>R3-180575, “</w:t>
      </w:r>
      <w:r w:rsidRPr="009356BC">
        <w:rPr>
          <w:rFonts w:eastAsiaTheme="minorEastAsia"/>
          <w:lang w:eastAsia="ko-KR"/>
        </w:rPr>
        <w:t>Further Discussion and Stage2 pCR for SN Initiated SN Modification Procedure</w:t>
      </w:r>
      <w:r>
        <w:rPr>
          <w:rFonts w:eastAsiaTheme="minorEastAsia"/>
          <w:lang w:eastAsia="ko-KR"/>
        </w:rPr>
        <w:t>” ZTE</w:t>
      </w:r>
    </w:p>
    <w:p w:rsidR="007D2F83" w:rsidRDefault="007D2F83" w:rsidP="007D2F83">
      <w:pPr>
        <w:rPr>
          <w:rFonts w:eastAsiaTheme="minorEastAsia"/>
          <w:lang w:eastAsia="ko-KR"/>
        </w:rPr>
      </w:pPr>
    </w:p>
    <w:p w:rsidR="007D2F83" w:rsidRPr="00EC5168" w:rsidRDefault="007D2F83" w:rsidP="007D2F83">
      <w:pPr>
        <w:jc w:val="both"/>
        <w:rPr>
          <w:rFonts w:eastAsiaTheme="minorEastAsia"/>
          <w:lang w:eastAsia="ko-KR"/>
        </w:rPr>
      </w:pPr>
    </w:p>
    <w:p w:rsidR="007D2F83" w:rsidRDefault="00450C4D" w:rsidP="007D2F83">
      <w:pPr>
        <w:pStyle w:val="1"/>
        <w:rPr>
          <w:noProof/>
        </w:rPr>
      </w:pPr>
      <w:r>
        <w:t>Text proposal for TS 38</w:t>
      </w:r>
      <w:r w:rsidR="007D2F83">
        <w:t>.</w:t>
      </w:r>
      <w:r>
        <w:t>42</w:t>
      </w:r>
      <w:r w:rsidR="007D2F83">
        <w:t>3</w:t>
      </w:r>
    </w:p>
    <w:p w:rsidR="007D2F83" w:rsidRDefault="007D2F83" w:rsidP="007D2F83">
      <w:pPr>
        <w:rPr>
          <w:b/>
          <w:noProof/>
        </w:rPr>
      </w:pPr>
    </w:p>
    <w:p w:rsidR="007D2F83" w:rsidRDefault="007D2F83" w:rsidP="007D2F83">
      <w:pPr>
        <w:jc w:val="center"/>
        <w:rPr>
          <w:noProof/>
        </w:rPr>
      </w:pPr>
      <w:r>
        <w:rPr>
          <w:b/>
          <w:noProof/>
          <w:highlight w:val="yellow"/>
        </w:rPr>
        <w:t xml:space="preserve">************************* </w:t>
      </w:r>
      <w:r w:rsidRPr="00BF1BF5">
        <w:rPr>
          <w:b/>
          <w:noProof/>
          <w:highlight w:val="yellow"/>
        </w:rPr>
        <w:t>First change, the unchange text is skipped********************************</w:t>
      </w:r>
    </w:p>
    <w:p w:rsidR="007D2F83" w:rsidRDefault="007D2F83" w:rsidP="007D2F83">
      <w:pPr>
        <w:rPr>
          <w:lang w:val="en-GB"/>
        </w:rPr>
      </w:pPr>
    </w:p>
    <w:p w:rsidR="00A11053" w:rsidRPr="00C67B9A" w:rsidRDefault="00A11053" w:rsidP="00A11053">
      <w:pPr>
        <w:pStyle w:val="3"/>
      </w:pPr>
      <w:bookmarkStart w:id="4" w:name="_Toc462752999"/>
      <w:bookmarkStart w:id="5" w:name="_Toc500263180"/>
      <w:bookmarkStart w:id="6" w:name="_Toc505097614"/>
      <w:bookmarkStart w:id="7" w:name="_Toc505097807"/>
      <w:bookmarkStart w:id="8" w:name="_Toc505582854"/>
      <w:r>
        <w:t>8.3</w:t>
      </w:r>
      <w:r w:rsidRPr="00C67B9A">
        <w:t>.4</w:t>
      </w:r>
      <w:r w:rsidRPr="00C67B9A">
        <w:tab/>
      </w:r>
      <w:r>
        <w:t>S-NG-RAN node</w:t>
      </w:r>
      <w:r w:rsidRPr="00C67B9A">
        <w:t xml:space="preserve"> initiated </w:t>
      </w:r>
      <w:r>
        <w:t>S-NG-RAN node</w:t>
      </w:r>
      <w:r w:rsidRPr="00C67B9A">
        <w:t xml:space="preserve"> Modification</w:t>
      </w:r>
      <w:bookmarkEnd w:id="4"/>
      <w:bookmarkEnd w:id="5"/>
      <w:bookmarkEnd w:id="6"/>
      <w:bookmarkEnd w:id="7"/>
      <w:bookmarkEnd w:id="8"/>
    </w:p>
    <w:p w:rsidR="00A11053" w:rsidRDefault="00A11053" w:rsidP="00A11053">
      <w:pPr>
        <w:pStyle w:val="EditorsNote"/>
      </w:pPr>
      <w:bookmarkStart w:id="9" w:name="_Toc462753000"/>
      <w:r w:rsidRPr="003E58DC">
        <w:t>Editor’s Note: All the text below is FFS.</w:t>
      </w:r>
    </w:p>
    <w:p w:rsidR="00A11053" w:rsidRPr="00941B2F" w:rsidRDefault="00A11053" w:rsidP="00A11053">
      <w:pPr>
        <w:pStyle w:val="4"/>
      </w:pPr>
      <w:bookmarkStart w:id="10" w:name="_Toc500263181"/>
      <w:bookmarkStart w:id="11" w:name="_Toc505097615"/>
      <w:bookmarkStart w:id="12" w:name="_Toc505097808"/>
      <w:bookmarkStart w:id="13" w:name="_Toc505582855"/>
      <w:r w:rsidRPr="00941B2F">
        <w:t>8.3.4.1</w:t>
      </w:r>
      <w:r w:rsidRPr="00941B2F">
        <w:tab/>
        <w:t>General</w:t>
      </w:r>
      <w:bookmarkEnd w:id="9"/>
      <w:bookmarkEnd w:id="10"/>
      <w:bookmarkEnd w:id="11"/>
      <w:bookmarkEnd w:id="12"/>
      <w:bookmarkEnd w:id="13"/>
    </w:p>
    <w:p w:rsidR="00A11053" w:rsidRPr="00C67B9A" w:rsidRDefault="00A11053" w:rsidP="00A11053">
      <w:pPr>
        <w:rPr>
          <w:lang w:eastAsia="zh-CN"/>
        </w:rPr>
      </w:pPr>
      <w:r w:rsidRPr="00C67B9A">
        <w:rPr>
          <w:lang w:eastAsia="zh-CN"/>
        </w:rPr>
        <w:t xml:space="preserve">This procedure is used by the </w:t>
      </w:r>
      <w:r>
        <w:rPr>
          <w:lang w:eastAsia="zh-CN"/>
        </w:rPr>
        <w:t>S-NG-RAN node</w:t>
      </w:r>
      <w:r w:rsidRPr="00C67B9A">
        <w:rPr>
          <w:lang w:eastAsia="zh-CN"/>
        </w:rPr>
        <w:t xml:space="preserve"> to modify the UE context in the </w:t>
      </w:r>
      <w:r>
        <w:rPr>
          <w:lang w:eastAsia="zh-CN"/>
        </w:rPr>
        <w:t>S-NG-RAN node</w:t>
      </w:r>
      <w:r w:rsidRPr="00C67B9A">
        <w:rPr>
          <w:lang w:eastAsia="zh-CN"/>
        </w:rPr>
        <w:t>.</w:t>
      </w:r>
    </w:p>
    <w:p w:rsidR="00A11053" w:rsidRPr="00C67B9A" w:rsidRDefault="00A11053" w:rsidP="00A11053">
      <w:r w:rsidRPr="00C67B9A">
        <w:t xml:space="preserve">The procedure uses </w:t>
      </w:r>
      <w:r w:rsidRPr="00C67B9A">
        <w:rPr>
          <w:lang w:eastAsia="zh-CN"/>
        </w:rPr>
        <w:t>UE-associated signalling</w:t>
      </w:r>
      <w:r w:rsidRPr="00C67B9A">
        <w:t>.</w:t>
      </w:r>
    </w:p>
    <w:p w:rsidR="00A11053" w:rsidRPr="00941B2F" w:rsidRDefault="00A11053" w:rsidP="00A11053">
      <w:pPr>
        <w:pStyle w:val="4"/>
      </w:pPr>
      <w:bookmarkStart w:id="14" w:name="_Toc462753001"/>
      <w:bookmarkStart w:id="15" w:name="_Toc500263182"/>
      <w:bookmarkStart w:id="16" w:name="_Toc505097616"/>
      <w:bookmarkStart w:id="17" w:name="_Toc505097809"/>
      <w:bookmarkStart w:id="18" w:name="_Toc505582856"/>
      <w:r w:rsidRPr="00941B2F">
        <w:t>8.3.4.2</w:t>
      </w:r>
      <w:r w:rsidRPr="00941B2F">
        <w:tab/>
        <w:t>Successful Operation</w:t>
      </w:r>
      <w:bookmarkEnd w:id="14"/>
      <w:bookmarkEnd w:id="15"/>
      <w:bookmarkEnd w:id="16"/>
      <w:bookmarkEnd w:id="17"/>
      <w:bookmarkEnd w:id="18"/>
    </w:p>
    <w:p w:rsidR="00A11053" w:rsidRPr="00C67B9A" w:rsidRDefault="00A11053" w:rsidP="00A11053">
      <w:pPr>
        <w:pStyle w:val="TH"/>
      </w:pPr>
      <w:r>
        <w:object w:dxaOrig="7050" w:dyaOrig="2295">
          <v:shape id="_x0000_i1025" type="#_x0000_t75" style="width:352.5pt;height:114.85pt" o:ole="">
            <v:imagedata r:id="rId8" o:title=""/>
          </v:shape>
          <o:OLEObject Type="Embed" ProgID="Visio.Drawing.15" ShapeID="_x0000_i1025" DrawAspect="Content" ObjectID="_1580373608" r:id="rId9"/>
        </w:object>
      </w:r>
    </w:p>
    <w:p w:rsidR="00A11053" w:rsidRPr="00C67B9A" w:rsidRDefault="00A11053" w:rsidP="00A11053">
      <w:pPr>
        <w:pStyle w:val="TF"/>
      </w:pPr>
      <w:r w:rsidRPr="00C67B9A">
        <w:t xml:space="preserve">Figure </w:t>
      </w:r>
      <w:r>
        <w:t>8.3</w:t>
      </w:r>
      <w:r w:rsidRPr="00C67B9A">
        <w:t xml:space="preserve">.4.2-1: </w:t>
      </w:r>
      <w:r>
        <w:t>S-NG-RAN node</w:t>
      </w:r>
      <w:r w:rsidRPr="00C67B9A">
        <w:t xml:space="preserve"> initiated </w:t>
      </w:r>
      <w:r>
        <w:t>S-NG-RAN node</w:t>
      </w:r>
      <w:r w:rsidRPr="00C67B9A">
        <w:t xml:space="preserve"> Modification, successful operation.</w:t>
      </w:r>
    </w:p>
    <w:p w:rsidR="00A11053" w:rsidRDefault="00A11053" w:rsidP="00A11053">
      <w:r w:rsidRPr="00C67B9A">
        <w:t xml:space="preserve">The </w:t>
      </w:r>
      <w:r>
        <w:t>S-NG-RAN node</w:t>
      </w:r>
      <w:r w:rsidRPr="00C67B9A">
        <w:t xml:space="preserve"> initiates the procedure by sending the </w:t>
      </w:r>
      <w:r>
        <w:t>S-NODE</w:t>
      </w:r>
      <w:r w:rsidRPr="00C67B9A">
        <w:t xml:space="preserve"> MODIFICATION REQUIRED message to the </w:t>
      </w:r>
      <w:r>
        <w:t>M-NG-RAN node.</w:t>
      </w:r>
    </w:p>
    <w:p w:rsidR="00A11053" w:rsidRPr="00C67B9A" w:rsidRDefault="00A11053" w:rsidP="00A11053">
      <w:r w:rsidRPr="00C67B9A">
        <w:t xml:space="preserve">When the </w:t>
      </w:r>
      <w:r>
        <w:t>S-NG-RAN node</w:t>
      </w:r>
      <w:r w:rsidRPr="00C67B9A">
        <w:t xml:space="preserve"> sends the </w:t>
      </w:r>
      <w:r>
        <w:t>S-NODE</w:t>
      </w:r>
      <w:r w:rsidRPr="00C67B9A">
        <w:t xml:space="preserve"> MODIFICATION REQUIRED message, it shall start the timer T</w:t>
      </w:r>
      <w:r w:rsidRPr="00C67B9A">
        <w:rPr>
          <w:vertAlign w:val="subscript"/>
        </w:rPr>
        <w:t>DCoverall.</w:t>
      </w:r>
      <w:r w:rsidRPr="00C67B9A">
        <w:t xml:space="preserve"> </w:t>
      </w:r>
    </w:p>
    <w:p w:rsidR="00A11053" w:rsidRPr="00C67B9A" w:rsidRDefault="00A11053" w:rsidP="00A11053">
      <w:r w:rsidRPr="00C67B9A">
        <w:lastRenderedPageBreak/>
        <w:t xml:space="preserve">The </w:t>
      </w:r>
      <w:r>
        <w:t>S-NODE</w:t>
      </w:r>
      <w:r w:rsidRPr="00C67B9A">
        <w:t xml:space="preserve"> MODIFICATION REQUIRED message may contain</w:t>
      </w:r>
    </w:p>
    <w:p w:rsidR="00A11053" w:rsidRDefault="00A11053" w:rsidP="00A11053">
      <w:pPr>
        <w:pStyle w:val="B1"/>
        <w:rPr>
          <w:ins w:id="19" w:author="James XU_LGE" w:date="2018-02-17T11:11:00Z"/>
        </w:rPr>
      </w:pPr>
      <w:r w:rsidRPr="00C67B9A">
        <w:t>-</w:t>
      </w:r>
      <w:r w:rsidRPr="00C67B9A">
        <w:tab/>
        <w:t xml:space="preserve">the </w:t>
      </w:r>
      <w:r>
        <w:rPr>
          <w:i/>
          <w:lang w:eastAsia="zh-CN"/>
        </w:rPr>
        <w:t>S-NG-RAN node</w:t>
      </w:r>
      <w:r w:rsidRPr="00C67B9A">
        <w:rPr>
          <w:i/>
          <w:lang w:eastAsia="zh-CN"/>
        </w:rPr>
        <w:t xml:space="preserve"> to </w:t>
      </w:r>
      <w:r>
        <w:rPr>
          <w:i/>
          <w:lang w:eastAsia="zh-CN"/>
        </w:rPr>
        <w:t>M-NG-RAN node</w:t>
      </w:r>
      <w:r w:rsidRPr="00C67B9A">
        <w:rPr>
          <w:i/>
        </w:rPr>
        <w:t xml:space="preserve"> </w:t>
      </w:r>
      <w:r w:rsidRPr="00C67B9A">
        <w:rPr>
          <w:i/>
          <w:lang w:eastAsia="zh-CN"/>
        </w:rPr>
        <w:t>Container</w:t>
      </w:r>
      <w:r w:rsidRPr="00C67B9A">
        <w:rPr>
          <w:i/>
        </w:rPr>
        <w:t xml:space="preserve"> </w:t>
      </w:r>
      <w:r w:rsidRPr="00C67B9A">
        <w:t>IE.</w:t>
      </w:r>
    </w:p>
    <w:p w:rsidR="00AB5086" w:rsidRPr="00AB5086" w:rsidRDefault="00AB5086" w:rsidP="00AB5086">
      <w:pPr>
        <w:pStyle w:val="B1"/>
      </w:pPr>
      <w:ins w:id="20" w:author="James XU_LGE" w:date="2018-02-17T11:12:00Z">
        <w:r w:rsidRPr="00C67B9A">
          <w:t>-</w:t>
        </w:r>
        <w:r w:rsidRPr="00C67B9A">
          <w:tab/>
        </w:r>
        <w:r>
          <w:t>PDU session</w:t>
        </w:r>
        <w:r w:rsidRPr="00C67B9A">
          <w:t xml:space="preserve">s to be </w:t>
        </w:r>
        <w:r>
          <w:t>modified</w:t>
        </w:r>
        <w:r w:rsidRPr="00C67B9A">
          <w:t xml:space="preserve"> within the </w:t>
        </w:r>
        <w:r>
          <w:rPr>
            <w:i/>
          </w:rPr>
          <w:t>PDU session</w:t>
        </w:r>
        <w:r w:rsidRPr="00C67B9A">
          <w:rPr>
            <w:i/>
          </w:rPr>
          <w:t xml:space="preserve">s To </w:t>
        </w:r>
        <w:r w:rsidRPr="00C67B9A">
          <w:rPr>
            <w:i/>
            <w:lang w:eastAsia="ja-JP"/>
          </w:rPr>
          <w:t>B</w:t>
        </w:r>
        <w:r w:rsidRPr="00C67B9A">
          <w:rPr>
            <w:i/>
          </w:rPr>
          <w:t xml:space="preserve">e </w:t>
        </w:r>
        <w:r>
          <w:rPr>
            <w:i/>
          </w:rPr>
          <w:t>Modified</w:t>
        </w:r>
        <w:r w:rsidRPr="00C67B9A">
          <w:rPr>
            <w:i/>
          </w:rPr>
          <w:t xml:space="preserve"> Item</w:t>
        </w:r>
        <w:r w:rsidRPr="00C67B9A">
          <w:t xml:space="preserve"> IE;</w:t>
        </w:r>
      </w:ins>
    </w:p>
    <w:p w:rsidR="00A11053" w:rsidRPr="00C67B9A" w:rsidRDefault="00A11053" w:rsidP="00A11053">
      <w:pPr>
        <w:pStyle w:val="B1"/>
      </w:pPr>
      <w:r w:rsidRPr="00C67B9A">
        <w:t>-</w:t>
      </w:r>
      <w:r w:rsidRPr="00C67B9A">
        <w:tab/>
      </w:r>
      <w:r>
        <w:t>PDU session</w:t>
      </w:r>
      <w:r w:rsidRPr="00C67B9A">
        <w:t xml:space="preserve">s to be released within the </w:t>
      </w:r>
      <w:r>
        <w:rPr>
          <w:i/>
        </w:rPr>
        <w:t>PDU session</w:t>
      </w:r>
      <w:r w:rsidRPr="00C67B9A">
        <w:rPr>
          <w:i/>
        </w:rPr>
        <w:t xml:space="preserve">s To </w:t>
      </w:r>
      <w:r w:rsidRPr="00C67B9A">
        <w:rPr>
          <w:i/>
          <w:lang w:eastAsia="ja-JP"/>
        </w:rPr>
        <w:t>B</w:t>
      </w:r>
      <w:r w:rsidRPr="00C67B9A">
        <w:rPr>
          <w:i/>
        </w:rPr>
        <w:t>e Released Item</w:t>
      </w:r>
      <w:r w:rsidRPr="00C67B9A">
        <w:t xml:space="preserve"> IE;</w:t>
      </w:r>
    </w:p>
    <w:p w:rsidR="00A11053" w:rsidRPr="00C67B9A" w:rsidRDefault="00A11053" w:rsidP="00A11053">
      <w:pPr>
        <w:pStyle w:val="B1"/>
      </w:pPr>
      <w:r w:rsidRPr="00C67B9A">
        <w:rPr>
          <w:lang w:eastAsia="zh-CN"/>
        </w:rPr>
        <w:t>-</w:t>
      </w:r>
      <w:r w:rsidRPr="00C67B9A">
        <w:rPr>
          <w:lang w:eastAsia="zh-CN"/>
        </w:rPr>
        <w:tab/>
        <w:t xml:space="preserve">the </w:t>
      </w:r>
      <w:r w:rsidRPr="00C67B9A">
        <w:rPr>
          <w:i/>
          <w:lang w:eastAsia="zh-CN"/>
        </w:rPr>
        <w:t>SCG Change Indication</w:t>
      </w:r>
      <w:r w:rsidRPr="00C67B9A">
        <w:rPr>
          <w:lang w:eastAsia="zh-CN"/>
        </w:rPr>
        <w:t xml:space="preserve"> IE</w:t>
      </w:r>
      <w:r w:rsidRPr="00C67B9A">
        <w:t>.</w:t>
      </w:r>
    </w:p>
    <w:p w:rsidR="00A11053" w:rsidRPr="00C67B9A" w:rsidRDefault="00A11053" w:rsidP="00A11053">
      <w:pPr>
        <w:rPr>
          <w:lang w:eastAsia="zh-CN"/>
        </w:rPr>
      </w:pPr>
      <w:r w:rsidRPr="00C67B9A">
        <w:rPr>
          <w:lang w:eastAsia="zh-CN"/>
        </w:rPr>
        <w:t xml:space="preserve">If the </w:t>
      </w:r>
      <w:r>
        <w:t>M-NG-RAN node</w:t>
      </w:r>
      <w:r w:rsidRPr="00C67B9A">
        <w:t xml:space="preserve"> receives a </w:t>
      </w:r>
      <w:r>
        <w:t>S-NODE</w:t>
      </w:r>
      <w:r w:rsidRPr="00C67B9A">
        <w:t xml:space="preserve"> MODIFICATION REQUIRED message containing the </w:t>
      </w:r>
      <w:r w:rsidRPr="00C67B9A">
        <w:rPr>
          <w:i/>
          <w:lang w:eastAsia="zh-CN"/>
        </w:rPr>
        <w:t>SCG Change Indication</w:t>
      </w:r>
      <w:r w:rsidRPr="00C67B9A">
        <w:t xml:space="preserve"> IE</w:t>
      </w:r>
      <w:r w:rsidRPr="00C67B9A">
        <w:rPr>
          <w:lang w:eastAsia="zh-CN"/>
        </w:rPr>
        <w:t xml:space="preserve">, the </w:t>
      </w:r>
      <w:r>
        <w:rPr>
          <w:lang w:eastAsia="zh-CN"/>
        </w:rPr>
        <w:t>M-NG-RAN node</w:t>
      </w:r>
      <w:r w:rsidRPr="00C67B9A">
        <w:rPr>
          <w:lang w:eastAsia="zh-CN"/>
        </w:rPr>
        <w:t xml:space="preserve"> shall act as specified in </w:t>
      </w:r>
      <w:r>
        <w:rPr>
          <w:lang w:eastAsia="zh-CN"/>
        </w:rPr>
        <w:t>TS 37.340 [8]</w:t>
      </w:r>
      <w:r w:rsidRPr="00C67B9A">
        <w:rPr>
          <w:lang w:eastAsia="zh-CN"/>
        </w:rPr>
        <w:t>.</w:t>
      </w:r>
    </w:p>
    <w:p w:rsidR="00A11053" w:rsidRPr="00C67B9A" w:rsidRDefault="00A11053" w:rsidP="00A11053">
      <w:r w:rsidRPr="00C67B9A">
        <w:t xml:space="preserve">If the </w:t>
      </w:r>
      <w:r>
        <w:t>M-NG-RAN node</w:t>
      </w:r>
      <w:r w:rsidRPr="00C67B9A">
        <w:t xml:space="preserve"> is able to perform the modifications requested by the </w:t>
      </w:r>
      <w:r>
        <w:t>S-NG-RAN node</w:t>
      </w:r>
      <w:r w:rsidRPr="00C67B9A">
        <w:t xml:space="preserve">, the </w:t>
      </w:r>
      <w:r>
        <w:t>M-NG-RAN node</w:t>
      </w:r>
      <w:r w:rsidRPr="00C67B9A">
        <w:t xml:space="preserve"> shall send the </w:t>
      </w:r>
      <w:r>
        <w:t>S-NODE</w:t>
      </w:r>
      <w:r w:rsidRPr="00C67B9A">
        <w:t xml:space="preserve"> MODIFICATION CONFIRM message to the </w:t>
      </w:r>
      <w:r>
        <w:t>S-NG-RAN node</w:t>
      </w:r>
      <w:r w:rsidRPr="00C67B9A">
        <w:t xml:space="preserve">. The </w:t>
      </w:r>
      <w:r>
        <w:t>S-NODE</w:t>
      </w:r>
      <w:r w:rsidRPr="00C67B9A">
        <w:t xml:space="preserve"> MODIFICATION CONFIRM message may contain the </w:t>
      </w:r>
      <w:r>
        <w:rPr>
          <w:i/>
        </w:rPr>
        <w:t>M-NG-RAN node</w:t>
      </w:r>
      <w:r w:rsidRPr="00C67B9A">
        <w:rPr>
          <w:i/>
        </w:rPr>
        <w:t xml:space="preserve"> to </w:t>
      </w:r>
      <w:r>
        <w:rPr>
          <w:i/>
        </w:rPr>
        <w:t>S-NG-RAN node</w:t>
      </w:r>
      <w:r w:rsidRPr="00C67B9A">
        <w:rPr>
          <w:i/>
        </w:rPr>
        <w:t xml:space="preserve"> Container</w:t>
      </w:r>
      <w:r w:rsidRPr="00C67B9A">
        <w:t xml:space="preserve"> IE.</w:t>
      </w:r>
    </w:p>
    <w:p w:rsidR="00A11053" w:rsidRPr="00C67B9A" w:rsidRDefault="00A11053" w:rsidP="00A11053">
      <w:pPr>
        <w:rPr>
          <w:lang w:eastAsia="zh-CN"/>
        </w:rPr>
      </w:pPr>
      <w:r w:rsidRPr="00C67B9A">
        <w:t xml:space="preserve">Upon reception of the </w:t>
      </w:r>
      <w:r>
        <w:t>S-NODE</w:t>
      </w:r>
      <w:r w:rsidRPr="00C67B9A">
        <w:t xml:space="preserve"> MODIFICATION CONFIRM message the </w:t>
      </w:r>
      <w:r>
        <w:t>S-NG-RAN node</w:t>
      </w:r>
      <w:r w:rsidRPr="00C67B9A">
        <w:t xml:space="preserve"> shall stop the timer T</w:t>
      </w:r>
      <w:r w:rsidRPr="00C67B9A">
        <w:rPr>
          <w:vertAlign w:val="subscript"/>
        </w:rPr>
        <w:t>DCoverall</w:t>
      </w:r>
      <w:r w:rsidRPr="00C67B9A">
        <w:t>.</w:t>
      </w:r>
    </w:p>
    <w:p w:rsidR="00A11053" w:rsidRPr="00941B2F" w:rsidRDefault="00A11053" w:rsidP="00A11053">
      <w:pPr>
        <w:pStyle w:val="4"/>
      </w:pPr>
      <w:bookmarkStart w:id="21" w:name="_Toc462753002"/>
      <w:bookmarkStart w:id="22" w:name="_Toc500263183"/>
      <w:bookmarkStart w:id="23" w:name="_Toc505097617"/>
      <w:bookmarkStart w:id="24" w:name="_Toc505097810"/>
      <w:bookmarkStart w:id="25" w:name="_Toc505582857"/>
      <w:r w:rsidRPr="00941B2F">
        <w:t>8.3.4.3</w:t>
      </w:r>
      <w:r w:rsidRPr="00941B2F">
        <w:tab/>
        <w:t>Unsuccessful Operation</w:t>
      </w:r>
      <w:bookmarkEnd w:id="21"/>
      <w:bookmarkEnd w:id="22"/>
      <w:bookmarkEnd w:id="23"/>
      <w:bookmarkEnd w:id="24"/>
      <w:bookmarkEnd w:id="25"/>
    </w:p>
    <w:p w:rsidR="00A11053" w:rsidRPr="00C67B9A" w:rsidRDefault="00A11053" w:rsidP="00A11053">
      <w:pPr>
        <w:pStyle w:val="TH"/>
      </w:pPr>
      <w:r>
        <w:object w:dxaOrig="7050" w:dyaOrig="2295">
          <v:shape id="_x0000_i1026" type="#_x0000_t75" style="width:352.5pt;height:114.85pt" o:ole="">
            <v:imagedata r:id="rId10" o:title=""/>
          </v:shape>
          <o:OLEObject Type="Embed" ProgID="Visio.Drawing.15" ShapeID="_x0000_i1026" DrawAspect="Content" ObjectID="_1580373609" r:id="rId11"/>
        </w:object>
      </w:r>
    </w:p>
    <w:p w:rsidR="00A11053" w:rsidRPr="00C67B9A" w:rsidRDefault="00A11053" w:rsidP="00A11053">
      <w:pPr>
        <w:pStyle w:val="TF"/>
      </w:pPr>
      <w:r w:rsidRPr="00C67B9A">
        <w:t xml:space="preserve">Figure </w:t>
      </w:r>
      <w:r>
        <w:t>8.3</w:t>
      </w:r>
      <w:r w:rsidRPr="00C67B9A">
        <w:t xml:space="preserve">.4.3-1: </w:t>
      </w:r>
      <w:r>
        <w:t>S-NG-RAN node</w:t>
      </w:r>
      <w:r w:rsidRPr="00C67B9A">
        <w:t xml:space="preserve"> initiated </w:t>
      </w:r>
      <w:r>
        <w:t>S-NG-RAN node</w:t>
      </w:r>
      <w:r w:rsidRPr="00C67B9A">
        <w:t xml:space="preserve"> Modification, unsuccessful operation.</w:t>
      </w:r>
    </w:p>
    <w:p w:rsidR="00A11053" w:rsidRPr="00C67B9A" w:rsidRDefault="00A11053" w:rsidP="00A11053">
      <w:r w:rsidRPr="00C67B9A">
        <w:t xml:space="preserve">In case the </w:t>
      </w:r>
      <w:r w:rsidRPr="00C67B9A">
        <w:rPr>
          <w:lang w:eastAsia="zh-CN"/>
        </w:rPr>
        <w:t>request modification</w:t>
      </w:r>
      <w:r w:rsidRPr="00C67B9A">
        <w:t xml:space="preserve"> cannot be performed successfully the </w:t>
      </w:r>
      <w:r>
        <w:rPr>
          <w:lang w:eastAsia="zh-CN"/>
        </w:rPr>
        <w:t>M-NG-RAN node</w:t>
      </w:r>
      <w:r w:rsidRPr="00C67B9A">
        <w:t xml:space="preserve"> shall respond with the </w:t>
      </w:r>
      <w:r>
        <w:rPr>
          <w:lang w:eastAsia="zh-CN"/>
        </w:rPr>
        <w:t>S-NODE</w:t>
      </w:r>
      <w:r w:rsidRPr="00C67B9A">
        <w:rPr>
          <w:lang w:eastAsia="zh-CN"/>
        </w:rPr>
        <w:t xml:space="preserve"> MODIFICATION REFUSE message</w:t>
      </w:r>
      <w:r w:rsidRPr="00C67B9A">
        <w:t xml:space="preserve"> to the </w:t>
      </w:r>
      <w:r>
        <w:rPr>
          <w:lang w:eastAsia="zh-CN"/>
        </w:rPr>
        <w:t>S-NG-RAN node</w:t>
      </w:r>
      <w:r w:rsidRPr="00C67B9A">
        <w:rPr>
          <w:lang w:eastAsia="zh-CN"/>
        </w:rPr>
        <w:t xml:space="preserve"> </w:t>
      </w:r>
      <w:r w:rsidRPr="00C67B9A">
        <w:t xml:space="preserve">with an appropriate cause value in the </w:t>
      </w:r>
      <w:r w:rsidRPr="00C67B9A">
        <w:rPr>
          <w:i/>
        </w:rPr>
        <w:t>Cause</w:t>
      </w:r>
      <w:r w:rsidRPr="00C67B9A">
        <w:t xml:space="preserve"> IE.</w:t>
      </w:r>
    </w:p>
    <w:p w:rsidR="00A11053" w:rsidRPr="00C67B9A" w:rsidRDefault="00A11053" w:rsidP="00A11053">
      <w:r w:rsidRPr="00C67B9A">
        <w:t xml:space="preserve">The </w:t>
      </w:r>
      <w:r>
        <w:t>M-NG-RAN node</w:t>
      </w:r>
      <w:r w:rsidRPr="00C67B9A">
        <w:t xml:space="preserve"> may also provide configuration information in the </w:t>
      </w:r>
      <w:r>
        <w:rPr>
          <w:i/>
          <w:lang w:eastAsia="zh-CN"/>
        </w:rPr>
        <w:t>M-NG-RAN node</w:t>
      </w:r>
      <w:r w:rsidRPr="00C67B9A">
        <w:rPr>
          <w:i/>
          <w:lang w:eastAsia="zh-CN"/>
        </w:rPr>
        <w:t xml:space="preserve"> to </w:t>
      </w:r>
      <w:r>
        <w:rPr>
          <w:i/>
          <w:lang w:eastAsia="zh-CN"/>
        </w:rPr>
        <w:t>S-NG-RAN node</w:t>
      </w:r>
      <w:r w:rsidRPr="00C67B9A">
        <w:rPr>
          <w:i/>
          <w:lang w:eastAsia="zh-CN"/>
        </w:rPr>
        <w:t xml:space="preserve"> Container</w:t>
      </w:r>
      <w:r w:rsidRPr="00C67B9A">
        <w:t xml:space="preserve"> IE.</w:t>
      </w:r>
    </w:p>
    <w:p w:rsidR="00A11053" w:rsidRPr="00941B2F" w:rsidRDefault="00A11053" w:rsidP="00A11053">
      <w:pPr>
        <w:pStyle w:val="4"/>
      </w:pPr>
      <w:bookmarkStart w:id="26" w:name="_Toc462753003"/>
      <w:bookmarkStart w:id="27" w:name="_Toc500263184"/>
      <w:bookmarkStart w:id="28" w:name="_Toc505097618"/>
      <w:bookmarkStart w:id="29" w:name="_Toc505097811"/>
      <w:bookmarkStart w:id="30" w:name="_Toc505582858"/>
      <w:r w:rsidRPr="00941B2F">
        <w:t>8.3.4.4</w:t>
      </w:r>
      <w:r w:rsidRPr="00941B2F">
        <w:tab/>
        <w:t>Abnormal Conditions</w:t>
      </w:r>
      <w:bookmarkEnd w:id="26"/>
      <w:bookmarkEnd w:id="27"/>
      <w:bookmarkEnd w:id="28"/>
      <w:bookmarkEnd w:id="29"/>
      <w:bookmarkEnd w:id="30"/>
    </w:p>
    <w:p w:rsidR="00A11053" w:rsidRDefault="00A11053" w:rsidP="00A11053">
      <w:r>
        <w:t>Void.</w:t>
      </w:r>
    </w:p>
    <w:p w:rsidR="007F780F" w:rsidRDefault="007F780F" w:rsidP="007F780F">
      <w:pPr>
        <w:pStyle w:val="NO"/>
        <w:rPr>
          <w:rFonts w:eastAsia="MS Mincho"/>
        </w:rPr>
      </w:pPr>
    </w:p>
    <w:p w:rsidR="007F780F" w:rsidRDefault="00A11053" w:rsidP="007D2F83">
      <w:pPr>
        <w:rPr>
          <w:b/>
          <w:noProof/>
        </w:rPr>
      </w:pPr>
      <w:r>
        <w:rPr>
          <w:b/>
          <w:noProof/>
          <w:highlight w:val="yellow"/>
        </w:rPr>
        <w:t xml:space="preserve">************************* </w:t>
      </w:r>
      <w:r>
        <w:rPr>
          <w:b/>
          <w:noProof/>
          <w:highlight w:val="yellow"/>
        </w:rPr>
        <w:t>Second</w:t>
      </w:r>
      <w:r w:rsidRPr="00BF1BF5">
        <w:rPr>
          <w:b/>
          <w:noProof/>
          <w:highlight w:val="yellow"/>
        </w:rPr>
        <w:t xml:space="preserve"> change, the unchange text is skipped********************************</w:t>
      </w:r>
    </w:p>
    <w:p w:rsidR="00A11053" w:rsidRDefault="00A11053" w:rsidP="007D2F83">
      <w:pPr>
        <w:rPr>
          <w:b/>
          <w:noProof/>
        </w:rPr>
      </w:pPr>
    </w:p>
    <w:p w:rsidR="00654CFA" w:rsidRPr="00941B2F" w:rsidRDefault="00654CFA" w:rsidP="00654CFA">
      <w:pPr>
        <w:pStyle w:val="4"/>
      </w:pPr>
      <w:bookmarkStart w:id="31" w:name="_Toc462753068"/>
      <w:bookmarkStart w:id="32" w:name="_Toc500263239"/>
      <w:bookmarkStart w:id="33" w:name="_Toc505097673"/>
      <w:bookmarkStart w:id="34" w:name="_Toc505097866"/>
      <w:bookmarkStart w:id="35" w:name="_Toc505582913"/>
      <w:r w:rsidRPr="00941B2F">
        <w:t>9.1.2.8</w:t>
      </w:r>
      <w:r w:rsidRPr="00941B2F">
        <w:tab/>
      </w:r>
      <w:r>
        <w:t>S-NODE</w:t>
      </w:r>
      <w:r w:rsidRPr="00941B2F">
        <w:t xml:space="preserve"> MODIFICATION REQUIRED</w:t>
      </w:r>
      <w:bookmarkEnd w:id="31"/>
      <w:bookmarkEnd w:id="32"/>
      <w:bookmarkEnd w:id="33"/>
      <w:bookmarkEnd w:id="34"/>
      <w:bookmarkEnd w:id="35"/>
    </w:p>
    <w:p w:rsidR="00654CFA" w:rsidRPr="00C67B9A" w:rsidRDefault="00654CFA" w:rsidP="00654CFA">
      <w:r w:rsidRPr="00C67B9A">
        <w:t xml:space="preserve">This message is sent by the </w:t>
      </w:r>
      <w:r>
        <w:t>S-NG-RAN node</w:t>
      </w:r>
      <w:r w:rsidRPr="00C67B9A">
        <w:t xml:space="preserve"> to the </w:t>
      </w:r>
      <w:r>
        <w:t>M-NG-RAN node</w:t>
      </w:r>
      <w:r w:rsidRPr="00C67B9A">
        <w:t xml:space="preserve"> to request the modification of </w:t>
      </w:r>
      <w:r>
        <w:t>S-NG-RAN node</w:t>
      </w:r>
      <w:r w:rsidRPr="00C67B9A">
        <w:t xml:space="preserve"> resources for a specific UE.</w:t>
      </w:r>
    </w:p>
    <w:p w:rsidR="00654CFA" w:rsidRDefault="00654CFA" w:rsidP="00654CFA">
      <w:r w:rsidRPr="00C67B9A">
        <w:t xml:space="preserve">Direction: </w:t>
      </w:r>
      <w:r>
        <w:t>S-NG-RAN node</w:t>
      </w:r>
      <w:r w:rsidRPr="00C67B9A">
        <w:t xml:space="preserve"> </w:t>
      </w:r>
      <w:r w:rsidRPr="00C67B9A">
        <w:sym w:font="Symbol" w:char="F0AE"/>
      </w:r>
      <w:r w:rsidRPr="00C67B9A">
        <w:t xml:space="preserve"> </w:t>
      </w:r>
      <w:r>
        <w:t>M-NG-RAN node</w:t>
      </w:r>
      <w:r w:rsidRPr="00C67B9A">
        <w:t>.</w:t>
      </w:r>
      <w:r w:rsidRPr="00D54303">
        <w:t xml:space="preserve"> </w:t>
      </w:r>
    </w:p>
    <w:p w:rsidR="00654CFA" w:rsidRPr="00C67B9A" w:rsidRDefault="00654CFA" w:rsidP="00654CFA">
      <w:pPr>
        <w:pStyle w:val="EditorsNote"/>
      </w:pPr>
      <w:r w:rsidRPr="00FA70E7">
        <w:t>Editor’s Note: The tabular below is FFS.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54CFA" w:rsidRPr="00C67B9A" w:rsidTr="00A70505">
        <w:tblPrEx>
          <w:tblCellMar>
            <w:top w:w="0" w:type="dxa"/>
            <w:bottom w:w="0" w:type="dxa"/>
          </w:tblCellMar>
        </w:tblPrEx>
        <w:tc>
          <w:tcPr>
            <w:tcW w:w="2578" w:type="dxa"/>
          </w:tcPr>
          <w:p w:rsidR="00654CFA" w:rsidRPr="00C67B9A" w:rsidRDefault="00654CFA" w:rsidP="00A70505">
            <w:pPr>
              <w:pStyle w:val="TAH"/>
              <w:rPr>
                <w:lang w:eastAsia="ja-JP"/>
              </w:rPr>
            </w:pPr>
            <w:r w:rsidRPr="00C67B9A">
              <w:rPr>
                <w:lang w:eastAsia="ja-JP"/>
              </w:rPr>
              <w:lastRenderedPageBreak/>
              <w:t>IE/Group Name</w:t>
            </w:r>
          </w:p>
        </w:tc>
        <w:tc>
          <w:tcPr>
            <w:tcW w:w="1104" w:type="dxa"/>
          </w:tcPr>
          <w:p w:rsidR="00654CFA" w:rsidRPr="00C67B9A" w:rsidRDefault="00654CFA" w:rsidP="00A70505">
            <w:pPr>
              <w:pStyle w:val="TAH"/>
              <w:rPr>
                <w:lang w:eastAsia="ja-JP"/>
              </w:rPr>
            </w:pPr>
            <w:r w:rsidRPr="00C67B9A">
              <w:rPr>
                <w:lang w:eastAsia="ja-JP"/>
              </w:rPr>
              <w:t>Presence</w:t>
            </w:r>
          </w:p>
        </w:tc>
        <w:tc>
          <w:tcPr>
            <w:tcW w:w="1526" w:type="dxa"/>
          </w:tcPr>
          <w:p w:rsidR="00654CFA" w:rsidRPr="00C67B9A" w:rsidRDefault="00654CFA" w:rsidP="00A70505">
            <w:pPr>
              <w:pStyle w:val="TAH"/>
              <w:rPr>
                <w:lang w:eastAsia="ja-JP"/>
              </w:rPr>
            </w:pPr>
            <w:r w:rsidRPr="00C67B9A">
              <w:rPr>
                <w:lang w:eastAsia="ja-JP"/>
              </w:rPr>
              <w:t>Range</w:t>
            </w:r>
          </w:p>
        </w:tc>
        <w:tc>
          <w:tcPr>
            <w:tcW w:w="1260" w:type="dxa"/>
          </w:tcPr>
          <w:p w:rsidR="00654CFA" w:rsidRPr="00C67B9A" w:rsidRDefault="00654CFA" w:rsidP="00A70505">
            <w:pPr>
              <w:pStyle w:val="TAH"/>
              <w:rPr>
                <w:lang w:eastAsia="ja-JP"/>
              </w:rPr>
            </w:pPr>
            <w:r w:rsidRPr="00C67B9A">
              <w:rPr>
                <w:lang w:eastAsia="ja-JP"/>
              </w:rPr>
              <w:t>IE type and reference</w:t>
            </w:r>
          </w:p>
        </w:tc>
        <w:tc>
          <w:tcPr>
            <w:tcW w:w="1800" w:type="dxa"/>
          </w:tcPr>
          <w:p w:rsidR="00654CFA" w:rsidRPr="00C67B9A" w:rsidRDefault="00654CFA" w:rsidP="00A70505">
            <w:pPr>
              <w:pStyle w:val="TAH"/>
              <w:rPr>
                <w:lang w:eastAsia="ja-JP"/>
              </w:rPr>
            </w:pPr>
            <w:r w:rsidRPr="00C67B9A">
              <w:rPr>
                <w:lang w:eastAsia="ja-JP"/>
              </w:rPr>
              <w:t>Semantics description</w:t>
            </w:r>
          </w:p>
        </w:tc>
        <w:tc>
          <w:tcPr>
            <w:tcW w:w="1080" w:type="dxa"/>
          </w:tcPr>
          <w:p w:rsidR="00654CFA" w:rsidRPr="00C67B9A" w:rsidRDefault="00654CFA" w:rsidP="00A70505">
            <w:pPr>
              <w:pStyle w:val="TAH"/>
              <w:rPr>
                <w:b w:val="0"/>
                <w:lang w:eastAsia="ja-JP"/>
              </w:rPr>
            </w:pPr>
            <w:r w:rsidRPr="00C67B9A">
              <w:rPr>
                <w:lang w:eastAsia="ja-JP"/>
              </w:rPr>
              <w:t>Criticality</w:t>
            </w:r>
          </w:p>
        </w:tc>
        <w:tc>
          <w:tcPr>
            <w:tcW w:w="1137" w:type="dxa"/>
          </w:tcPr>
          <w:p w:rsidR="00654CFA" w:rsidRPr="00C67B9A" w:rsidRDefault="00654CFA" w:rsidP="00A70505">
            <w:pPr>
              <w:pStyle w:val="TAH"/>
              <w:rPr>
                <w:b w:val="0"/>
                <w:lang w:eastAsia="ja-JP"/>
              </w:rPr>
            </w:pPr>
            <w:r w:rsidRPr="00C67B9A">
              <w:rPr>
                <w:lang w:eastAsia="ja-JP"/>
              </w:rPr>
              <w:t>Assigned Criticality</w:t>
            </w:r>
          </w:p>
        </w:tc>
      </w:tr>
      <w:tr w:rsidR="00654CFA" w:rsidRPr="00C67B9A" w:rsidTr="00A70505">
        <w:tblPrEx>
          <w:tblCellMar>
            <w:top w:w="0" w:type="dxa"/>
            <w:bottom w:w="0" w:type="dxa"/>
          </w:tblCellMar>
        </w:tblPrEx>
        <w:tc>
          <w:tcPr>
            <w:tcW w:w="2578" w:type="dxa"/>
          </w:tcPr>
          <w:p w:rsidR="00654CFA" w:rsidRPr="00C67B9A" w:rsidRDefault="00654CFA" w:rsidP="00A70505">
            <w:pPr>
              <w:pStyle w:val="TAL"/>
              <w:rPr>
                <w:lang w:eastAsia="ja-JP"/>
              </w:rPr>
            </w:pPr>
            <w:r w:rsidRPr="00C67B9A">
              <w:rPr>
                <w:lang w:eastAsia="ja-JP"/>
              </w:rPr>
              <w:t>Message Type</w:t>
            </w:r>
          </w:p>
        </w:tc>
        <w:tc>
          <w:tcPr>
            <w:tcW w:w="1104" w:type="dxa"/>
          </w:tcPr>
          <w:p w:rsidR="00654CFA" w:rsidRPr="00C67B9A" w:rsidRDefault="00654CFA" w:rsidP="00A70505">
            <w:pPr>
              <w:pStyle w:val="TAL"/>
              <w:rPr>
                <w:lang w:eastAsia="ja-JP"/>
              </w:rPr>
            </w:pPr>
            <w:r w:rsidRPr="00C67B9A">
              <w:rPr>
                <w:lang w:eastAsia="ja-JP"/>
              </w:rPr>
              <w:t>M</w:t>
            </w:r>
          </w:p>
        </w:tc>
        <w:tc>
          <w:tcPr>
            <w:tcW w:w="1526" w:type="dxa"/>
          </w:tcPr>
          <w:p w:rsidR="00654CFA" w:rsidRPr="00C67B9A" w:rsidRDefault="00654CFA" w:rsidP="00A70505">
            <w:pPr>
              <w:pStyle w:val="TAL"/>
              <w:rPr>
                <w:lang w:eastAsia="ja-JP"/>
              </w:rPr>
            </w:pPr>
          </w:p>
        </w:tc>
        <w:tc>
          <w:tcPr>
            <w:tcW w:w="1260" w:type="dxa"/>
          </w:tcPr>
          <w:p w:rsidR="00654CFA" w:rsidRPr="00C67B9A" w:rsidRDefault="00654CFA" w:rsidP="00A70505">
            <w:pPr>
              <w:pStyle w:val="TAL"/>
              <w:rPr>
                <w:lang w:eastAsia="ja-JP"/>
              </w:rPr>
            </w:pPr>
            <w:r>
              <w:rPr>
                <w:lang w:eastAsia="ja-JP"/>
              </w:rPr>
              <w:t>&lt;reference&gt;</w:t>
            </w:r>
          </w:p>
        </w:tc>
        <w:tc>
          <w:tcPr>
            <w:tcW w:w="1800" w:type="dxa"/>
          </w:tcPr>
          <w:p w:rsidR="00654CFA" w:rsidRPr="00C67B9A" w:rsidRDefault="00654CFA" w:rsidP="00A70505">
            <w:pPr>
              <w:pStyle w:val="TAL"/>
              <w:rPr>
                <w:lang w:eastAsia="ja-JP"/>
              </w:rPr>
            </w:pPr>
          </w:p>
        </w:tc>
        <w:tc>
          <w:tcPr>
            <w:tcW w:w="1080" w:type="dxa"/>
          </w:tcPr>
          <w:p w:rsidR="00654CFA" w:rsidRPr="00C67B9A" w:rsidRDefault="00654CFA" w:rsidP="00A70505">
            <w:pPr>
              <w:pStyle w:val="TAC"/>
              <w:rPr>
                <w:lang w:eastAsia="ja-JP"/>
              </w:rPr>
            </w:pPr>
            <w:r w:rsidRPr="00C67B9A">
              <w:rPr>
                <w:lang w:eastAsia="ja-JP"/>
              </w:rPr>
              <w:t>YES</w:t>
            </w:r>
          </w:p>
        </w:tc>
        <w:tc>
          <w:tcPr>
            <w:tcW w:w="1137" w:type="dxa"/>
          </w:tcPr>
          <w:p w:rsidR="00654CFA" w:rsidRPr="00C67B9A" w:rsidRDefault="00654CFA" w:rsidP="00A70505">
            <w:pPr>
              <w:pStyle w:val="TAC"/>
              <w:rPr>
                <w:lang w:eastAsia="ja-JP"/>
              </w:rPr>
            </w:pPr>
            <w:r w:rsidRPr="00C67B9A">
              <w:rPr>
                <w:lang w:eastAsia="ja-JP"/>
              </w:rPr>
              <w:t>reject</w:t>
            </w:r>
          </w:p>
        </w:tc>
      </w:tr>
      <w:tr w:rsidR="00654CFA" w:rsidRPr="00C67B9A" w:rsidTr="00A70505">
        <w:tblPrEx>
          <w:tblCellMar>
            <w:top w:w="0" w:type="dxa"/>
            <w:bottom w:w="0" w:type="dxa"/>
          </w:tblCellMar>
        </w:tblPrEx>
        <w:tc>
          <w:tcPr>
            <w:tcW w:w="2578" w:type="dxa"/>
          </w:tcPr>
          <w:p w:rsidR="00654CFA" w:rsidRPr="00C67B9A" w:rsidRDefault="00654CFA" w:rsidP="00A70505">
            <w:pPr>
              <w:pStyle w:val="TAL"/>
              <w:rPr>
                <w:lang w:eastAsia="ja-JP"/>
              </w:rPr>
            </w:pPr>
            <w:r>
              <w:rPr>
                <w:lang w:eastAsia="ja-JP"/>
              </w:rPr>
              <w:t>M-NG-RAN node</w:t>
            </w:r>
            <w:r w:rsidRPr="00C67B9A">
              <w:rPr>
                <w:lang w:eastAsia="ja-JP"/>
              </w:rPr>
              <w:t xml:space="preserve"> UE </w:t>
            </w:r>
            <w:r>
              <w:rPr>
                <w:lang w:eastAsia="ja-JP"/>
              </w:rPr>
              <w:t>XnAP</w:t>
            </w:r>
            <w:r w:rsidRPr="00C67B9A">
              <w:rPr>
                <w:lang w:eastAsia="ja-JP"/>
              </w:rPr>
              <w:t xml:space="preserve"> ID</w:t>
            </w:r>
          </w:p>
        </w:tc>
        <w:tc>
          <w:tcPr>
            <w:tcW w:w="1104" w:type="dxa"/>
          </w:tcPr>
          <w:p w:rsidR="00654CFA" w:rsidRPr="00C67B9A" w:rsidRDefault="00654CFA" w:rsidP="00A70505">
            <w:pPr>
              <w:pStyle w:val="TAL"/>
              <w:rPr>
                <w:lang w:eastAsia="ja-JP"/>
              </w:rPr>
            </w:pPr>
            <w:r w:rsidRPr="00C67B9A">
              <w:rPr>
                <w:lang w:eastAsia="ja-JP"/>
              </w:rPr>
              <w:t>M</w:t>
            </w:r>
          </w:p>
        </w:tc>
        <w:tc>
          <w:tcPr>
            <w:tcW w:w="1526" w:type="dxa"/>
          </w:tcPr>
          <w:p w:rsidR="00654CFA" w:rsidRPr="00C67B9A" w:rsidRDefault="00654CFA" w:rsidP="00A70505">
            <w:pPr>
              <w:pStyle w:val="TAL"/>
              <w:rPr>
                <w:lang w:eastAsia="ja-JP"/>
              </w:rPr>
            </w:pPr>
          </w:p>
        </w:tc>
        <w:tc>
          <w:tcPr>
            <w:tcW w:w="1260" w:type="dxa"/>
          </w:tcPr>
          <w:p w:rsidR="00654CFA" w:rsidRPr="00C67B9A" w:rsidRDefault="00654CFA" w:rsidP="00A70505">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654CFA" w:rsidRPr="00C67B9A" w:rsidRDefault="00654CFA" w:rsidP="00A70505">
            <w:pPr>
              <w:pStyle w:val="TAL"/>
              <w:rPr>
                <w:lang w:eastAsia="ja-JP"/>
              </w:rPr>
            </w:pPr>
            <w:r>
              <w:rPr>
                <w:lang w:eastAsia="ja-JP"/>
              </w:rPr>
              <w:t>&lt;reference&gt;</w:t>
            </w:r>
          </w:p>
        </w:tc>
        <w:tc>
          <w:tcPr>
            <w:tcW w:w="1800" w:type="dxa"/>
          </w:tcPr>
          <w:p w:rsidR="00654CFA" w:rsidRPr="00C67B9A" w:rsidRDefault="00654CFA" w:rsidP="00A70505">
            <w:pPr>
              <w:pStyle w:val="TAL"/>
              <w:rPr>
                <w:lang w:eastAsia="ja-JP"/>
              </w:rPr>
            </w:pPr>
            <w:r w:rsidRPr="00C67B9A">
              <w:rPr>
                <w:lang w:eastAsia="ja-JP"/>
              </w:rPr>
              <w:t xml:space="preserve">Allocated at the </w:t>
            </w:r>
            <w:r>
              <w:rPr>
                <w:lang w:eastAsia="ja-JP"/>
              </w:rPr>
              <w:t>M-NG-RAN node</w:t>
            </w:r>
          </w:p>
        </w:tc>
        <w:tc>
          <w:tcPr>
            <w:tcW w:w="1080" w:type="dxa"/>
          </w:tcPr>
          <w:p w:rsidR="00654CFA" w:rsidRPr="00C67B9A" w:rsidRDefault="00654CFA" w:rsidP="00A70505">
            <w:pPr>
              <w:pStyle w:val="TAC"/>
              <w:rPr>
                <w:lang w:eastAsia="ja-JP"/>
              </w:rPr>
            </w:pPr>
            <w:r w:rsidRPr="00C67B9A">
              <w:rPr>
                <w:lang w:eastAsia="ja-JP"/>
              </w:rPr>
              <w:t>YES</w:t>
            </w:r>
          </w:p>
        </w:tc>
        <w:tc>
          <w:tcPr>
            <w:tcW w:w="1137" w:type="dxa"/>
          </w:tcPr>
          <w:p w:rsidR="00654CFA" w:rsidRPr="00C67B9A" w:rsidRDefault="00654CFA" w:rsidP="00A70505">
            <w:pPr>
              <w:pStyle w:val="TAC"/>
              <w:rPr>
                <w:lang w:eastAsia="ja-JP"/>
              </w:rPr>
            </w:pPr>
            <w:r w:rsidRPr="00C67B9A">
              <w:rPr>
                <w:lang w:eastAsia="ja-JP"/>
              </w:rPr>
              <w:t>reject</w:t>
            </w:r>
          </w:p>
        </w:tc>
      </w:tr>
      <w:tr w:rsidR="00654CFA" w:rsidRPr="00C67B9A" w:rsidTr="00A70505">
        <w:tblPrEx>
          <w:tblCellMar>
            <w:top w:w="0" w:type="dxa"/>
            <w:bottom w:w="0" w:type="dxa"/>
          </w:tblCellMar>
        </w:tblPrEx>
        <w:tc>
          <w:tcPr>
            <w:tcW w:w="2578" w:type="dxa"/>
          </w:tcPr>
          <w:p w:rsidR="00654CFA" w:rsidRPr="00C67B9A" w:rsidRDefault="00654CFA" w:rsidP="00A70505">
            <w:pPr>
              <w:pStyle w:val="TAL"/>
              <w:rPr>
                <w:lang w:eastAsia="ja-JP"/>
              </w:rPr>
            </w:pPr>
            <w:r>
              <w:rPr>
                <w:lang w:eastAsia="ja-JP"/>
              </w:rPr>
              <w:t>S-NG-RAN node</w:t>
            </w:r>
            <w:r w:rsidRPr="00C67B9A">
              <w:rPr>
                <w:lang w:eastAsia="ja-JP"/>
              </w:rPr>
              <w:t xml:space="preserve"> UE </w:t>
            </w:r>
            <w:r>
              <w:rPr>
                <w:lang w:eastAsia="ja-JP"/>
              </w:rPr>
              <w:t>XnAP</w:t>
            </w:r>
            <w:r w:rsidRPr="00C67B9A">
              <w:rPr>
                <w:lang w:eastAsia="ja-JP"/>
              </w:rPr>
              <w:t xml:space="preserve"> ID</w:t>
            </w:r>
          </w:p>
        </w:tc>
        <w:tc>
          <w:tcPr>
            <w:tcW w:w="1104" w:type="dxa"/>
          </w:tcPr>
          <w:p w:rsidR="00654CFA" w:rsidRPr="00C67B9A" w:rsidRDefault="00654CFA" w:rsidP="00A70505">
            <w:pPr>
              <w:pStyle w:val="TAL"/>
              <w:rPr>
                <w:lang w:eastAsia="ja-JP"/>
              </w:rPr>
            </w:pPr>
            <w:r w:rsidRPr="00C67B9A">
              <w:rPr>
                <w:lang w:eastAsia="ja-JP"/>
              </w:rPr>
              <w:t>M</w:t>
            </w:r>
          </w:p>
        </w:tc>
        <w:tc>
          <w:tcPr>
            <w:tcW w:w="1526" w:type="dxa"/>
          </w:tcPr>
          <w:p w:rsidR="00654CFA" w:rsidRPr="00C67B9A" w:rsidRDefault="00654CFA" w:rsidP="00A70505">
            <w:pPr>
              <w:pStyle w:val="TAL"/>
              <w:rPr>
                <w:lang w:eastAsia="ja-JP"/>
              </w:rPr>
            </w:pPr>
          </w:p>
        </w:tc>
        <w:tc>
          <w:tcPr>
            <w:tcW w:w="1260" w:type="dxa"/>
          </w:tcPr>
          <w:p w:rsidR="00654CFA" w:rsidRPr="00C67B9A" w:rsidRDefault="00654CFA" w:rsidP="00A70505">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654CFA" w:rsidRPr="00C67B9A" w:rsidRDefault="00654CFA" w:rsidP="00A70505">
            <w:pPr>
              <w:pStyle w:val="TAL"/>
              <w:rPr>
                <w:lang w:eastAsia="ja-JP"/>
              </w:rPr>
            </w:pPr>
            <w:r>
              <w:rPr>
                <w:lang w:eastAsia="ja-JP"/>
              </w:rPr>
              <w:t>&lt;reference&gt;</w:t>
            </w:r>
          </w:p>
        </w:tc>
        <w:tc>
          <w:tcPr>
            <w:tcW w:w="1800" w:type="dxa"/>
          </w:tcPr>
          <w:p w:rsidR="00654CFA" w:rsidRPr="00C67B9A" w:rsidRDefault="00654CFA" w:rsidP="00A70505">
            <w:pPr>
              <w:pStyle w:val="TAL"/>
              <w:rPr>
                <w:lang w:eastAsia="ja-JP"/>
              </w:rPr>
            </w:pPr>
            <w:r w:rsidRPr="00C67B9A">
              <w:rPr>
                <w:lang w:eastAsia="ja-JP"/>
              </w:rPr>
              <w:t xml:space="preserve">Allocated at the </w:t>
            </w:r>
            <w:r>
              <w:rPr>
                <w:lang w:eastAsia="ja-JP"/>
              </w:rPr>
              <w:t>S-NG-RAN node</w:t>
            </w:r>
          </w:p>
        </w:tc>
        <w:tc>
          <w:tcPr>
            <w:tcW w:w="1080" w:type="dxa"/>
          </w:tcPr>
          <w:p w:rsidR="00654CFA" w:rsidRPr="00C67B9A" w:rsidRDefault="00654CFA" w:rsidP="00A70505">
            <w:pPr>
              <w:pStyle w:val="TAC"/>
              <w:rPr>
                <w:lang w:eastAsia="ja-JP"/>
              </w:rPr>
            </w:pPr>
            <w:r w:rsidRPr="00C67B9A">
              <w:rPr>
                <w:lang w:eastAsia="ja-JP"/>
              </w:rPr>
              <w:t>YES</w:t>
            </w:r>
          </w:p>
        </w:tc>
        <w:tc>
          <w:tcPr>
            <w:tcW w:w="1137" w:type="dxa"/>
          </w:tcPr>
          <w:p w:rsidR="00654CFA" w:rsidRPr="00C67B9A" w:rsidRDefault="00654CFA" w:rsidP="00A70505">
            <w:pPr>
              <w:pStyle w:val="TAC"/>
              <w:rPr>
                <w:lang w:eastAsia="ja-JP"/>
              </w:rPr>
            </w:pPr>
            <w:r w:rsidRPr="00C67B9A">
              <w:rPr>
                <w:lang w:eastAsia="ja-JP"/>
              </w:rPr>
              <w:t>reject</w:t>
            </w:r>
          </w:p>
        </w:tc>
      </w:tr>
      <w:tr w:rsidR="00654CFA" w:rsidRPr="00C67B9A" w:rsidTr="00A70505">
        <w:tblPrEx>
          <w:tblCellMar>
            <w:top w:w="0" w:type="dxa"/>
            <w:bottom w:w="0" w:type="dxa"/>
          </w:tblCellMar>
        </w:tblPrEx>
        <w:tc>
          <w:tcPr>
            <w:tcW w:w="2578" w:type="dxa"/>
          </w:tcPr>
          <w:p w:rsidR="00654CFA" w:rsidRPr="00C67B9A" w:rsidRDefault="00654CFA" w:rsidP="00A70505">
            <w:pPr>
              <w:pStyle w:val="TAL"/>
              <w:rPr>
                <w:lang w:eastAsia="ja-JP"/>
              </w:rPr>
            </w:pPr>
            <w:r w:rsidRPr="00C67B9A">
              <w:rPr>
                <w:lang w:eastAsia="ja-JP"/>
              </w:rPr>
              <w:t>Cause</w:t>
            </w:r>
          </w:p>
        </w:tc>
        <w:tc>
          <w:tcPr>
            <w:tcW w:w="1104" w:type="dxa"/>
          </w:tcPr>
          <w:p w:rsidR="00654CFA" w:rsidRPr="00C67B9A" w:rsidRDefault="00654CFA" w:rsidP="00A70505">
            <w:pPr>
              <w:pStyle w:val="TAL"/>
              <w:rPr>
                <w:lang w:eastAsia="ja-JP"/>
              </w:rPr>
            </w:pPr>
            <w:r w:rsidRPr="00C67B9A">
              <w:rPr>
                <w:lang w:eastAsia="ja-JP"/>
              </w:rPr>
              <w:t>M</w:t>
            </w:r>
          </w:p>
        </w:tc>
        <w:tc>
          <w:tcPr>
            <w:tcW w:w="1526" w:type="dxa"/>
          </w:tcPr>
          <w:p w:rsidR="00654CFA" w:rsidRPr="00C67B9A" w:rsidRDefault="00654CFA" w:rsidP="00A70505">
            <w:pPr>
              <w:pStyle w:val="TAL"/>
              <w:rPr>
                <w:lang w:eastAsia="ja-JP"/>
              </w:rPr>
            </w:pPr>
          </w:p>
        </w:tc>
        <w:tc>
          <w:tcPr>
            <w:tcW w:w="1260" w:type="dxa"/>
          </w:tcPr>
          <w:p w:rsidR="00654CFA" w:rsidRPr="00C67B9A" w:rsidRDefault="00654CFA" w:rsidP="00A70505">
            <w:pPr>
              <w:pStyle w:val="TAL"/>
              <w:rPr>
                <w:snapToGrid w:val="0"/>
                <w:lang w:eastAsia="ja-JP"/>
              </w:rPr>
            </w:pPr>
            <w:r w:rsidRPr="00426258">
              <w:rPr>
                <w:lang w:eastAsia="ja-JP"/>
              </w:rPr>
              <w:t>&lt;reference&gt;</w:t>
            </w:r>
          </w:p>
        </w:tc>
        <w:tc>
          <w:tcPr>
            <w:tcW w:w="1800" w:type="dxa"/>
          </w:tcPr>
          <w:p w:rsidR="00654CFA" w:rsidRPr="00C67B9A" w:rsidRDefault="00654CFA" w:rsidP="00A70505">
            <w:pPr>
              <w:pStyle w:val="TAL"/>
              <w:rPr>
                <w:lang w:eastAsia="ja-JP"/>
              </w:rPr>
            </w:pPr>
          </w:p>
        </w:tc>
        <w:tc>
          <w:tcPr>
            <w:tcW w:w="1080" w:type="dxa"/>
          </w:tcPr>
          <w:p w:rsidR="00654CFA" w:rsidRPr="00C67B9A" w:rsidRDefault="00654CFA" w:rsidP="00A70505">
            <w:pPr>
              <w:pStyle w:val="TAC"/>
              <w:rPr>
                <w:lang w:eastAsia="ja-JP"/>
              </w:rPr>
            </w:pPr>
            <w:r w:rsidRPr="00C67B9A">
              <w:rPr>
                <w:lang w:eastAsia="ja-JP"/>
              </w:rPr>
              <w:t>YES</w:t>
            </w:r>
          </w:p>
        </w:tc>
        <w:tc>
          <w:tcPr>
            <w:tcW w:w="1137" w:type="dxa"/>
          </w:tcPr>
          <w:p w:rsidR="00654CFA" w:rsidRPr="00C67B9A" w:rsidRDefault="00654CFA" w:rsidP="00A70505">
            <w:pPr>
              <w:pStyle w:val="TAC"/>
              <w:rPr>
                <w:lang w:eastAsia="ja-JP"/>
              </w:rPr>
            </w:pPr>
            <w:r w:rsidRPr="00C67B9A">
              <w:rPr>
                <w:lang w:eastAsia="ja-JP"/>
              </w:rPr>
              <w:t>ignore</w:t>
            </w:r>
          </w:p>
        </w:tc>
      </w:tr>
      <w:tr w:rsidR="00654CFA" w:rsidRPr="00C67B9A" w:rsidTr="00A70505">
        <w:tblPrEx>
          <w:tblCellMar>
            <w:top w:w="0" w:type="dxa"/>
            <w:bottom w:w="0" w:type="dxa"/>
          </w:tblCellMar>
        </w:tblPrEx>
        <w:tc>
          <w:tcPr>
            <w:tcW w:w="2578" w:type="dxa"/>
          </w:tcPr>
          <w:p w:rsidR="00654CFA" w:rsidRPr="00C67B9A" w:rsidRDefault="00654CFA" w:rsidP="00A70505">
            <w:pPr>
              <w:pStyle w:val="TAL"/>
              <w:rPr>
                <w:lang w:eastAsia="ja-JP"/>
              </w:rPr>
            </w:pPr>
            <w:r w:rsidRPr="00C67B9A">
              <w:rPr>
                <w:lang w:eastAsia="zh-CN"/>
              </w:rPr>
              <w:t>SCG Change Indication</w:t>
            </w:r>
          </w:p>
        </w:tc>
        <w:tc>
          <w:tcPr>
            <w:tcW w:w="1104" w:type="dxa"/>
          </w:tcPr>
          <w:p w:rsidR="00654CFA" w:rsidRPr="00C67B9A" w:rsidRDefault="00654CFA" w:rsidP="00A70505">
            <w:pPr>
              <w:pStyle w:val="TAL"/>
              <w:rPr>
                <w:lang w:eastAsia="ja-JP"/>
              </w:rPr>
            </w:pPr>
            <w:r w:rsidRPr="00C67B9A">
              <w:rPr>
                <w:lang w:eastAsia="zh-CN"/>
              </w:rPr>
              <w:t>O</w:t>
            </w:r>
          </w:p>
        </w:tc>
        <w:tc>
          <w:tcPr>
            <w:tcW w:w="1526" w:type="dxa"/>
          </w:tcPr>
          <w:p w:rsidR="00654CFA" w:rsidRPr="00C67B9A" w:rsidRDefault="00654CFA" w:rsidP="00A70505">
            <w:pPr>
              <w:pStyle w:val="TAL"/>
              <w:rPr>
                <w:lang w:eastAsia="ja-JP"/>
              </w:rPr>
            </w:pPr>
          </w:p>
        </w:tc>
        <w:tc>
          <w:tcPr>
            <w:tcW w:w="1260" w:type="dxa"/>
          </w:tcPr>
          <w:p w:rsidR="00654CFA" w:rsidRPr="00C67B9A" w:rsidRDefault="00654CFA" w:rsidP="00A70505">
            <w:pPr>
              <w:pStyle w:val="TAL"/>
              <w:rPr>
                <w:lang w:eastAsia="ja-JP"/>
              </w:rPr>
            </w:pPr>
            <w:r w:rsidRPr="00426258">
              <w:rPr>
                <w:lang w:eastAsia="ja-JP"/>
              </w:rPr>
              <w:t>&lt;reference&gt;</w:t>
            </w:r>
          </w:p>
        </w:tc>
        <w:tc>
          <w:tcPr>
            <w:tcW w:w="1800" w:type="dxa"/>
          </w:tcPr>
          <w:p w:rsidR="00654CFA" w:rsidRPr="00C67B9A" w:rsidRDefault="00654CFA" w:rsidP="00A70505">
            <w:pPr>
              <w:pStyle w:val="TAL"/>
              <w:rPr>
                <w:lang w:eastAsia="ja-JP"/>
              </w:rPr>
            </w:pPr>
          </w:p>
        </w:tc>
        <w:tc>
          <w:tcPr>
            <w:tcW w:w="1080" w:type="dxa"/>
          </w:tcPr>
          <w:p w:rsidR="00654CFA" w:rsidRPr="00C67B9A" w:rsidRDefault="00654CFA" w:rsidP="00A70505">
            <w:pPr>
              <w:pStyle w:val="TAC"/>
              <w:rPr>
                <w:lang w:eastAsia="ja-JP"/>
              </w:rPr>
            </w:pPr>
            <w:r w:rsidRPr="00C67B9A">
              <w:rPr>
                <w:bCs/>
                <w:lang w:eastAsia="zh-CN"/>
              </w:rPr>
              <w:t>YES</w:t>
            </w:r>
          </w:p>
        </w:tc>
        <w:tc>
          <w:tcPr>
            <w:tcW w:w="1137" w:type="dxa"/>
          </w:tcPr>
          <w:p w:rsidR="00654CFA" w:rsidRPr="00C67B9A" w:rsidRDefault="00654CFA" w:rsidP="00A70505">
            <w:pPr>
              <w:pStyle w:val="TAC"/>
              <w:rPr>
                <w:lang w:eastAsia="ja-JP"/>
              </w:rPr>
            </w:pPr>
            <w:r w:rsidRPr="00C67B9A">
              <w:rPr>
                <w:lang w:eastAsia="zh-CN"/>
              </w:rPr>
              <w:t>ignore</w:t>
            </w:r>
          </w:p>
        </w:tc>
      </w:tr>
      <w:tr w:rsidR="007C014B" w:rsidRPr="00C67B9A" w:rsidTr="00A70505">
        <w:tblPrEx>
          <w:tblCellMar>
            <w:top w:w="0" w:type="dxa"/>
            <w:bottom w:w="0" w:type="dxa"/>
          </w:tblCellMar>
        </w:tblPrEx>
        <w:trPr>
          <w:ins w:id="36" w:author="James XU_LGE" w:date="2018-02-17T11:20:00Z"/>
        </w:trPr>
        <w:tc>
          <w:tcPr>
            <w:tcW w:w="2578" w:type="dxa"/>
          </w:tcPr>
          <w:p w:rsidR="007C014B" w:rsidRPr="00C67B9A" w:rsidRDefault="007C014B" w:rsidP="007C014B">
            <w:pPr>
              <w:pStyle w:val="TAL"/>
              <w:rPr>
                <w:ins w:id="37" w:author="James XU_LGE" w:date="2018-02-17T11:20:00Z"/>
                <w:lang w:eastAsia="zh-CN"/>
              </w:rPr>
            </w:pPr>
            <w:ins w:id="38" w:author="James XU_LGE" w:date="2018-02-17T11:21:00Z">
              <w:r>
                <w:rPr>
                  <w:b/>
                  <w:lang w:eastAsia="ja-JP"/>
                </w:rPr>
                <w:t>PDU session</w:t>
              </w:r>
              <w:r w:rsidRPr="00C67B9A">
                <w:rPr>
                  <w:b/>
                  <w:lang w:eastAsia="ja-JP"/>
                </w:rPr>
                <w:t>s To Be Modified List</w:t>
              </w:r>
            </w:ins>
          </w:p>
        </w:tc>
        <w:tc>
          <w:tcPr>
            <w:tcW w:w="1104" w:type="dxa"/>
          </w:tcPr>
          <w:p w:rsidR="007C014B" w:rsidRPr="00C67B9A" w:rsidRDefault="007C014B" w:rsidP="007C014B">
            <w:pPr>
              <w:pStyle w:val="TAL"/>
              <w:rPr>
                <w:ins w:id="39" w:author="James XU_LGE" w:date="2018-02-17T11:20:00Z"/>
                <w:lang w:eastAsia="zh-CN"/>
              </w:rPr>
            </w:pPr>
          </w:p>
        </w:tc>
        <w:tc>
          <w:tcPr>
            <w:tcW w:w="1526" w:type="dxa"/>
          </w:tcPr>
          <w:p w:rsidR="007C014B" w:rsidRPr="00C67B9A" w:rsidRDefault="007C014B" w:rsidP="007C014B">
            <w:pPr>
              <w:pStyle w:val="TAL"/>
              <w:rPr>
                <w:ins w:id="40" w:author="James XU_LGE" w:date="2018-02-17T11:20:00Z"/>
                <w:lang w:eastAsia="ja-JP"/>
              </w:rPr>
            </w:pPr>
            <w:ins w:id="41" w:author="James XU_LGE" w:date="2018-02-17T11:21:00Z">
              <w:r w:rsidRPr="00C67B9A">
                <w:rPr>
                  <w:i/>
                  <w:lang w:eastAsia="ja-JP"/>
                </w:rPr>
                <w:t>0..1</w:t>
              </w:r>
            </w:ins>
          </w:p>
        </w:tc>
        <w:tc>
          <w:tcPr>
            <w:tcW w:w="1260" w:type="dxa"/>
          </w:tcPr>
          <w:p w:rsidR="007C014B" w:rsidRPr="00426258" w:rsidRDefault="007C014B" w:rsidP="007C014B">
            <w:pPr>
              <w:pStyle w:val="TAL"/>
              <w:rPr>
                <w:ins w:id="42" w:author="James XU_LGE" w:date="2018-02-17T11:20:00Z"/>
                <w:lang w:eastAsia="ja-JP"/>
              </w:rPr>
            </w:pPr>
          </w:p>
        </w:tc>
        <w:tc>
          <w:tcPr>
            <w:tcW w:w="1800" w:type="dxa"/>
          </w:tcPr>
          <w:p w:rsidR="007C014B" w:rsidRPr="00C67B9A" w:rsidRDefault="007C014B" w:rsidP="007C014B">
            <w:pPr>
              <w:pStyle w:val="TAL"/>
              <w:rPr>
                <w:ins w:id="43" w:author="James XU_LGE" w:date="2018-02-17T11:20:00Z"/>
                <w:lang w:eastAsia="ja-JP"/>
              </w:rPr>
            </w:pPr>
          </w:p>
        </w:tc>
        <w:tc>
          <w:tcPr>
            <w:tcW w:w="1080" w:type="dxa"/>
          </w:tcPr>
          <w:p w:rsidR="007C014B" w:rsidRPr="00C67B9A" w:rsidRDefault="00421C91" w:rsidP="007C014B">
            <w:pPr>
              <w:pStyle w:val="TAC"/>
              <w:rPr>
                <w:ins w:id="44" w:author="James XU_LGE" w:date="2018-02-17T11:20:00Z"/>
                <w:bCs/>
                <w:lang w:eastAsia="zh-CN"/>
              </w:rPr>
            </w:pPr>
            <w:ins w:id="45" w:author="James XU_LGE" w:date="2018-02-17T11:25:00Z">
              <w:r>
                <w:rPr>
                  <w:bCs/>
                  <w:lang w:eastAsia="ja-JP"/>
                </w:rPr>
                <w:t>YES</w:t>
              </w:r>
            </w:ins>
          </w:p>
        </w:tc>
        <w:tc>
          <w:tcPr>
            <w:tcW w:w="1137" w:type="dxa"/>
          </w:tcPr>
          <w:p w:rsidR="007C014B" w:rsidRPr="00C67B9A" w:rsidRDefault="00421C91" w:rsidP="00421C91">
            <w:pPr>
              <w:pStyle w:val="TAC"/>
              <w:ind w:firstLineChars="100" w:firstLine="180"/>
              <w:jc w:val="left"/>
              <w:rPr>
                <w:ins w:id="46" w:author="James XU_LGE" w:date="2018-02-17T11:20:00Z"/>
                <w:lang w:eastAsia="zh-CN"/>
              </w:rPr>
              <w:pPrChange w:id="47" w:author="James XU_LGE" w:date="2018-02-17T11:26:00Z">
                <w:pPr>
                  <w:pStyle w:val="TAC"/>
                </w:pPr>
              </w:pPrChange>
            </w:pPr>
            <w:ins w:id="48" w:author="James XU_LGE" w:date="2018-02-17T11:25:00Z">
              <w:r>
                <w:rPr>
                  <w:lang w:eastAsia="ja-JP"/>
                </w:rPr>
                <w:t>ignore</w:t>
              </w:r>
            </w:ins>
          </w:p>
        </w:tc>
      </w:tr>
      <w:tr w:rsidR="007C014B" w:rsidRPr="00C67B9A" w:rsidTr="00A70505">
        <w:tblPrEx>
          <w:tblCellMar>
            <w:top w:w="0" w:type="dxa"/>
            <w:bottom w:w="0" w:type="dxa"/>
          </w:tblCellMar>
        </w:tblPrEx>
        <w:trPr>
          <w:ins w:id="49" w:author="James XU_LGE" w:date="2018-02-17T11:20:00Z"/>
        </w:trPr>
        <w:tc>
          <w:tcPr>
            <w:tcW w:w="2578" w:type="dxa"/>
          </w:tcPr>
          <w:p w:rsidR="007C014B" w:rsidRPr="00C67B9A" w:rsidRDefault="007C014B" w:rsidP="007C014B">
            <w:pPr>
              <w:pStyle w:val="TAL"/>
              <w:ind w:firstLineChars="50" w:firstLine="90"/>
              <w:rPr>
                <w:ins w:id="50" w:author="James XU_LGE" w:date="2018-02-17T11:20:00Z"/>
                <w:lang w:eastAsia="zh-CN"/>
              </w:rPr>
              <w:pPrChange w:id="51" w:author="James XU_LGE" w:date="2018-02-17T11:22:00Z">
                <w:pPr>
                  <w:pStyle w:val="TAL"/>
                </w:pPr>
              </w:pPrChange>
            </w:pPr>
            <w:ins w:id="52" w:author="James XU_LGE" w:date="2018-02-17T11:21:00Z">
              <w:r w:rsidRPr="00C67B9A">
                <w:rPr>
                  <w:b/>
                  <w:bCs/>
                  <w:lang w:eastAsia="ja-JP"/>
                </w:rPr>
                <w:t>&gt;</w:t>
              </w:r>
              <w:r>
                <w:rPr>
                  <w:b/>
                  <w:lang w:eastAsia="ja-JP"/>
                </w:rPr>
                <w:t xml:space="preserve"> PDU sessions </w:t>
              </w:r>
              <w:r w:rsidRPr="00C67B9A">
                <w:rPr>
                  <w:b/>
                  <w:bCs/>
                  <w:lang w:eastAsia="ja-JP"/>
                </w:rPr>
                <w:t>To Be Modified Item</w:t>
              </w:r>
            </w:ins>
          </w:p>
        </w:tc>
        <w:tc>
          <w:tcPr>
            <w:tcW w:w="1104" w:type="dxa"/>
          </w:tcPr>
          <w:p w:rsidR="007C014B" w:rsidRPr="00C67B9A" w:rsidRDefault="007C014B" w:rsidP="007C014B">
            <w:pPr>
              <w:pStyle w:val="TAL"/>
              <w:rPr>
                <w:ins w:id="53" w:author="James XU_LGE" w:date="2018-02-17T11:20:00Z"/>
                <w:lang w:eastAsia="zh-CN"/>
              </w:rPr>
            </w:pPr>
          </w:p>
        </w:tc>
        <w:tc>
          <w:tcPr>
            <w:tcW w:w="1526" w:type="dxa"/>
          </w:tcPr>
          <w:p w:rsidR="007C014B" w:rsidRPr="00C67B9A" w:rsidRDefault="007C014B" w:rsidP="007C014B">
            <w:pPr>
              <w:pStyle w:val="TAL"/>
              <w:rPr>
                <w:ins w:id="54" w:author="James XU_LGE" w:date="2018-02-17T11:20:00Z"/>
                <w:lang w:eastAsia="ja-JP"/>
              </w:rPr>
            </w:pPr>
            <w:ins w:id="55" w:author="James XU_LGE" w:date="2018-02-17T11:21:00Z">
              <w:r>
                <w:rPr>
                  <w:i/>
                  <w:lang w:eastAsia="ja-JP"/>
                </w:rPr>
                <w:t>1 .. &lt;maxnoofPDUsessions</w:t>
              </w:r>
              <w:r w:rsidRPr="00C67B9A">
                <w:rPr>
                  <w:i/>
                  <w:lang w:eastAsia="ja-JP"/>
                </w:rPr>
                <w:t>&gt;</w:t>
              </w:r>
            </w:ins>
          </w:p>
        </w:tc>
        <w:tc>
          <w:tcPr>
            <w:tcW w:w="1260" w:type="dxa"/>
          </w:tcPr>
          <w:p w:rsidR="007C014B" w:rsidRPr="00426258" w:rsidRDefault="007C014B" w:rsidP="007C014B">
            <w:pPr>
              <w:pStyle w:val="TAL"/>
              <w:rPr>
                <w:ins w:id="56" w:author="James XU_LGE" w:date="2018-02-17T11:20:00Z"/>
                <w:lang w:eastAsia="ja-JP"/>
              </w:rPr>
            </w:pPr>
          </w:p>
        </w:tc>
        <w:tc>
          <w:tcPr>
            <w:tcW w:w="1800" w:type="dxa"/>
          </w:tcPr>
          <w:p w:rsidR="007C014B" w:rsidRPr="00C67B9A" w:rsidRDefault="007C014B" w:rsidP="007C014B">
            <w:pPr>
              <w:pStyle w:val="TAL"/>
              <w:rPr>
                <w:ins w:id="57" w:author="James XU_LGE" w:date="2018-02-17T11:20:00Z"/>
                <w:lang w:eastAsia="ja-JP"/>
              </w:rPr>
            </w:pPr>
          </w:p>
        </w:tc>
        <w:tc>
          <w:tcPr>
            <w:tcW w:w="1080" w:type="dxa"/>
          </w:tcPr>
          <w:p w:rsidR="007C014B" w:rsidRPr="00C67B9A" w:rsidRDefault="007C014B" w:rsidP="007C014B">
            <w:pPr>
              <w:pStyle w:val="TAC"/>
              <w:rPr>
                <w:ins w:id="58" w:author="James XU_LGE" w:date="2018-02-17T11:20:00Z"/>
                <w:bCs/>
                <w:lang w:eastAsia="zh-CN"/>
              </w:rPr>
            </w:pPr>
            <w:ins w:id="59" w:author="James XU_LGE" w:date="2018-02-17T11:21:00Z">
              <w:r w:rsidRPr="00C67B9A">
                <w:rPr>
                  <w:lang w:eastAsia="ja-JP"/>
                </w:rPr>
                <w:t>EACH</w:t>
              </w:r>
            </w:ins>
          </w:p>
        </w:tc>
        <w:tc>
          <w:tcPr>
            <w:tcW w:w="1137" w:type="dxa"/>
          </w:tcPr>
          <w:p w:rsidR="007C014B" w:rsidRPr="00C67B9A" w:rsidRDefault="007C014B" w:rsidP="007C014B">
            <w:pPr>
              <w:pStyle w:val="TAC"/>
              <w:rPr>
                <w:ins w:id="60" w:author="James XU_LGE" w:date="2018-02-17T11:20:00Z"/>
                <w:lang w:eastAsia="zh-CN"/>
              </w:rPr>
            </w:pPr>
            <w:ins w:id="61" w:author="James XU_LGE" w:date="2018-02-17T11:21:00Z">
              <w:r w:rsidRPr="00C67B9A">
                <w:rPr>
                  <w:lang w:eastAsia="ja-JP"/>
                </w:rPr>
                <w:t>ignore</w:t>
              </w:r>
            </w:ins>
          </w:p>
        </w:tc>
      </w:tr>
      <w:tr w:rsidR="007C014B" w:rsidRPr="00C67B9A" w:rsidTr="00A70505">
        <w:tblPrEx>
          <w:tblCellMar>
            <w:top w:w="0" w:type="dxa"/>
            <w:bottom w:w="0" w:type="dxa"/>
          </w:tblCellMar>
        </w:tblPrEx>
        <w:trPr>
          <w:ins w:id="62" w:author="James XU_LGE" w:date="2018-02-17T11:20:00Z"/>
        </w:trPr>
        <w:tc>
          <w:tcPr>
            <w:tcW w:w="2578" w:type="dxa"/>
          </w:tcPr>
          <w:p w:rsidR="007C014B" w:rsidRPr="00C67B9A" w:rsidRDefault="007C014B" w:rsidP="007C014B">
            <w:pPr>
              <w:pStyle w:val="TAL"/>
              <w:ind w:firstLineChars="100" w:firstLine="180"/>
              <w:rPr>
                <w:ins w:id="63" w:author="James XU_LGE" w:date="2018-02-17T11:20:00Z"/>
                <w:lang w:eastAsia="zh-CN"/>
              </w:rPr>
              <w:pPrChange w:id="64" w:author="James XU_LGE" w:date="2018-02-17T11:23:00Z">
                <w:pPr>
                  <w:pStyle w:val="TAL"/>
                </w:pPr>
              </w:pPrChange>
            </w:pPr>
            <w:ins w:id="65" w:author="James XU_LGE" w:date="2018-02-17T11:21:00Z">
              <w:r>
                <w:rPr>
                  <w:lang w:eastAsia="ja-JP"/>
                </w:rPr>
                <w:t>&gt;&gt;PDU Session</w:t>
              </w:r>
              <w:r w:rsidRPr="00C67B9A">
                <w:rPr>
                  <w:lang w:eastAsia="ja-JP"/>
                </w:rPr>
                <w:t xml:space="preserve"> ID</w:t>
              </w:r>
            </w:ins>
          </w:p>
        </w:tc>
        <w:tc>
          <w:tcPr>
            <w:tcW w:w="1104" w:type="dxa"/>
          </w:tcPr>
          <w:p w:rsidR="007C014B" w:rsidRPr="00C67B9A" w:rsidRDefault="007C014B" w:rsidP="007C014B">
            <w:pPr>
              <w:pStyle w:val="TAL"/>
              <w:rPr>
                <w:ins w:id="66" w:author="James XU_LGE" w:date="2018-02-17T11:20:00Z"/>
                <w:lang w:eastAsia="zh-CN"/>
              </w:rPr>
            </w:pPr>
            <w:ins w:id="67" w:author="James XU_LGE" w:date="2018-02-17T11:21:00Z">
              <w:r w:rsidRPr="00C67B9A">
                <w:rPr>
                  <w:lang w:eastAsia="ja-JP"/>
                </w:rPr>
                <w:t>M</w:t>
              </w:r>
            </w:ins>
          </w:p>
        </w:tc>
        <w:tc>
          <w:tcPr>
            <w:tcW w:w="1526" w:type="dxa"/>
          </w:tcPr>
          <w:p w:rsidR="007C014B" w:rsidRPr="00C67B9A" w:rsidRDefault="007C014B" w:rsidP="007C014B">
            <w:pPr>
              <w:pStyle w:val="TAL"/>
              <w:rPr>
                <w:ins w:id="68" w:author="James XU_LGE" w:date="2018-02-17T11:20:00Z"/>
                <w:lang w:eastAsia="ja-JP"/>
              </w:rPr>
            </w:pPr>
          </w:p>
        </w:tc>
        <w:tc>
          <w:tcPr>
            <w:tcW w:w="1260" w:type="dxa"/>
          </w:tcPr>
          <w:p w:rsidR="007C014B" w:rsidRPr="00426258" w:rsidRDefault="007C014B" w:rsidP="007C014B">
            <w:pPr>
              <w:pStyle w:val="TAL"/>
              <w:rPr>
                <w:ins w:id="69" w:author="James XU_LGE" w:date="2018-02-17T11:20:00Z"/>
                <w:lang w:eastAsia="ja-JP"/>
              </w:rPr>
            </w:pPr>
            <w:ins w:id="70" w:author="James XU_LGE" w:date="2018-02-17T11:21:00Z">
              <w:r w:rsidRPr="005652A3">
                <w:rPr>
                  <w:lang w:eastAsia="ja-JP"/>
                </w:rPr>
                <w:t>&lt;reference&gt;</w:t>
              </w:r>
            </w:ins>
          </w:p>
        </w:tc>
        <w:tc>
          <w:tcPr>
            <w:tcW w:w="1800" w:type="dxa"/>
          </w:tcPr>
          <w:p w:rsidR="007C014B" w:rsidRPr="00C67B9A" w:rsidRDefault="007C014B" w:rsidP="007C014B">
            <w:pPr>
              <w:pStyle w:val="TAL"/>
              <w:rPr>
                <w:ins w:id="71" w:author="James XU_LGE" w:date="2018-02-17T11:20:00Z"/>
                <w:lang w:eastAsia="ja-JP"/>
              </w:rPr>
            </w:pPr>
          </w:p>
        </w:tc>
        <w:tc>
          <w:tcPr>
            <w:tcW w:w="1080" w:type="dxa"/>
          </w:tcPr>
          <w:p w:rsidR="007C014B" w:rsidRPr="00C67B9A" w:rsidRDefault="007C014B" w:rsidP="007C014B">
            <w:pPr>
              <w:pStyle w:val="TAC"/>
              <w:rPr>
                <w:ins w:id="72" w:author="James XU_LGE" w:date="2018-02-17T11:20:00Z"/>
                <w:bCs/>
                <w:lang w:eastAsia="zh-CN"/>
              </w:rPr>
            </w:pPr>
            <w:ins w:id="73" w:author="James XU_LGE" w:date="2018-02-17T11:21:00Z">
              <w:r w:rsidRPr="00C67B9A">
                <w:rPr>
                  <w:bCs/>
                  <w:lang w:eastAsia="ja-JP"/>
                </w:rPr>
                <w:t>–</w:t>
              </w:r>
            </w:ins>
          </w:p>
        </w:tc>
        <w:tc>
          <w:tcPr>
            <w:tcW w:w="1137" w:type="dxa"/>
          </w:tcPr>
          <w:p w:rsidR="007C014B" w:rsidRPr="00C67B9A" w:rsidRDefault="007C014B" w:rsidP="007C014B">
            <w:pPr>
              <w:pStyle w:val="TAC"/>
              <w:rPr>
                <w:ins w:id="74" w:author="James XU_LGE" w:date="2018-02-17T11:20:00Z"/>
                <w:lang w:eastAsia="zh-CN"/>
              </w:rPr>
            </w:pPr>
            <w:ins w:id="75" w:author="James XU_LGE" w:date="2018-02-17T11:21:00Z">
              <w:r w:rsidRPr="00C67B9A">
                <w:rPr>
                  <w:lang w:eastAsia="ja-JP"/>
                </w:rPr>
                <w:t>–</w:t>
              </w:r>
            </w:ins>
          </w:p>
        </w:tc>
      </w:tr>
      <w:tr w:rsidR="007C014B" w:rsidRPr="00C67B9A" w:rsidTr="00A70505">
        <w:tblPrEx>
          <w:tblCellMar>
            <w:top w:w="0" w:type="dxa"/>
            <w:bottom w:w="0" w:type="dxa"/>
          </w:tblCellMar>
        </w:tblPrEx>
        <w:trPr>
          <w:ins w:id="76" w:author="James XU_LGE" w:date="2018-02-17T11:20:00Z"/>
        </w:trPr>
        <w:tc>
          <w:tcPr>
            <w:tcW w:w="2578" w:type="dxa"/>
          </w:tcPr>
          <w:p w:rsidR="007C014B" w:rsidRPr="00C67B9A" w:rsidRDefault="007C014B" w:rsidP="007C014B">
            <w:pPr>
              <w:pStyle w:val="TAL"/>
              <w:ind w:firstLineChars="100" w:firstLine="181"/>
              <w:rPr>
                <w:ins w:id="77" w:author="James XU_LGE" w:date="2018-02-17T11:20:00Z"/>
                <w:lang w:eastAsia="zh-CN"/>
              </w:rPr>
              <w:pPrChange w:id="78" w:author="James XU_LGE" w:date="2018-02-17T11:23:00Z">
                <w:pPr>
                  <w:pStyle w:val="TAL"/>
                </w:pPr>
              </w:pPrChange>
            </w:pPr>
            <w:ins w:id="79" w:author="James XU_LGE" w:date="2018-02-17T11:21:00Z">
              <w:r>
                <w:rPr>
                  <w:b/>
                  <w:bCs/>
                  <w:lang w:eastAsia="ja-JP"/>
                </w:rPr>
                <w:t>&gt;&gt;Bearer Configurations To Be Modified</w:t>
              </w:r>
            </w:ins>
          </w:p>
        </w:tc>
        <w:tc>
          <w:tcPr>
            <w:tcW w:w="1104" w:type="dxa"/>
          </w:tcPr>
          <w:p w:rsidR="007C014B" w:rsidRPr="00C67B9A" w:rsidRDefault="007C014B" w:rsidP="007C014B">
            <w:pPr>
              <w:pStyle w:val="TAL"/>
              <w:rPr>
                <w:ins w:id="80" w:author="James XU_LGE" w:date="2018-02-17T11:20:00Z"/>
                <w:lang w:eastAsia="zh-CN"/>
              </w:rPr>
            </w:pPr>
          </w:p>
        </w:tc>
        <w:tc>
          <w:tcPr>
            <w:tcW w:w="1526" w:type="dxa"/>
          </w:tcPr>
          <w:p w:rsidR="007C014B" w:rsidRPr="00C67B9A" w:rsidRDefault="007C014B" w:rsidP="007C014B">
            <w:pPr>
              <w:pStyle w:val="TAL"/>
              <w:rPr>
                <w:ins w:id="81" w:author="James XU_LGE" w:date="2018-02-17T11:20:00Z"/>
                <w:lang w:eastAsia="ja-JP"/>
              </w:rPr>
            </w:pPr>
            <w:ins w:id="82" w:author="James XU_LGE" w:date="2018-02-17T11:21:00Z">
              <w:r>
                <w:rPr>
                  <w:i/>
                  <w:lang w:eastAsia="ja-JP"/>
                </w:rPr>
                <w:t>1 .. &lt;maxnoofBearerConfigs&gt;</w:t>
              </w:r>
            </w:ins>
          </w:p>
        </w:tc>
        <w:tc>
          <w:tcPr>
            <w:tcW w:w="1260" w:type="dxa"/>
          </w:tcPr>
          <w:p w:rsidR="007C014B" w:rsidRPr="00426258" w:rsidRDefault="007C014B" w:rsidP="007C014B">
            <w:pPr>
              <w:pStyle w:val="TAL"/>
              <w:rPr>
                <w:ins w:id="83" w:author="James XU_LGE" w:date="2018-02-17T11:20:00Z"/>
                <w:lang w:eastAsia="ja-JP"/>
              </w:rPr>
            </w:pPr>
          </w:p>
        </w:tc>
        <w:tc>
          <w:tcPr>
            <w:tcW w:w="1800" w:type="dxa"/>
          </w:tcPr>
          <w:p w:rsidR="007C014B" w:rsidRPr="00C67B9A" w:rsidRDefault="007C014B" w:rsidP="007C014B">
            <w:pPr>
              <w:pStyle w:val="TAL"/>
              <w:rPr>
                <w:ins w:id="84" w:author="James XU_LGE" w:date="2018-02-17T11:20:00Z"/>
                <w:lang w:eastAsia="ja-JP"/>
              </w:rPr>
            </w:pPr>
          </w:p>
        </w:tc>
        <w:tc>
          <w:tcPr>
            <w:tcW w:w="1080" w:type="dxa"/>
          </w:tcPr>
          <w:p w:rsidR="007C014B" w:rsidRPr="00C67B9A" w:rsidRDefault="007C014B" w:rsidP="007C014B">
            <w:pPr>
              <w:pStyle w:val="TAC"/>
              <w:rPr>
                <w:ins w:id="85" w:author="James XU_LGE" w:date="2018-02-17T11:20:00Z"/>
                <w:bCs/>
                <w:lang w:eastAsia="zh-CN"/>
              </w:rPr>
            </w:pPr>
            <w:ins w:id="86" w:author="James XU_LGE" w:date="2018-02-17T11:21:00Z">
              <w:r>
                <w:rPr>
                  <w:lang w:eastAsia="ja-JP"/>
                </w:rPr>
                <w:t>EACH</w:t>
              </w:r>
            </w:ins>
          </w:p>
        </w:tc>
        <w:tc>
          <w:tcPr>
            <w:tcW w:w="1137" w:type="dxa"/>
          </w:tcPr>
          <w:p w:rsidR="007C014B" w:rsidRPr="00C67B9A" w:rsidRDefault="007C014B" w:rsidP="007C014B">
            <w:pPr>
              <w:pStyle w:val="TAC"/>
              <w:rPr>
                <w:ins w:id="87" w:author="James XU_LGE" w:date="2018-02-17T11:20:00Z"/>
                <w:lang w:eastAsia="zh-CN"/>
              </w:rPr>
            </w:pPr>
            <w:ins w:id="88" w:author="James XU_LGE" w:date="2018-02-17T11:21:00Z">
              <w:r>
                <w:rPr>
                  <w:lang w:eastAsia="zh-CN"/>
                </w:rPr>
                <w:t>reject</w:t>
              </w:r>
            </w:ins>
          </w:p>
        </w:tc>
      </w:tr>
      <w:tr w:rsidR="007C014B" w:rsidRPr="00C67B9A" w:rsidTr="00A70505">
        <w:tblPrEx>
          <w:tblCellMar>
            <w:top w:w="0" w:type="dxa"/>
            <w:bottom w:w="0" w:type="dxa"/>
          </w:tblCellMar>
        </w:tblPrEx>
        <w:trPr>
          <w:ins w:id="89" w:author="James XU_LGE" w:date="2018-02-17T11:20:00Z"/>
        </w:trPr>
        <w:tc>
          <w:tcPr>
            <w:tcW w:w="2578" w:type="dxa"/>
          </w:tcPr>
          <w:p w:rsidR="007C014B" w:rsidRPr="00C67B9A" w:rsidRDefault="007C014B" w:rsidP="007C014B">
            <w:pPr>
              <w:pStyle w:val="TAL"/>
              <w:ind w:firstLineChars="150" w:firstLine="270"/>
              <w:rPr>
                <w:ins w:id="90" w:author="James XU_LGE" w:date="2018-02-17T11:20:00Z"/>
                <w:lang w:eastAsia="zh-CN"/>
              </w:rPr>
              <w:pPrChange w:id="91" w:author="James XU_LGE" w:date="2018-02-17T11:23:00Z">
                <w:pPr>
                  <w:pStyle w:val="TAL"/>
                </w:pPr>
              </w:pPrChange>
            </w:pPr>
            <w:ins w:id="92" w:author="James XU_LGE" w:date="2018-02-17T11:21:00Z">
              <w:r w:rsidRPr="00C67B9A">
                <w:rPr>
                  <w:lang w:eastAsia="ja-JP"/>
                </w:rPr>
                <w:t>&gt;&gt;</w:t>
              </w:r>
              <w:r>
                <w:rPr>
                  <w:lang w:eastAsia="ja-JP"/>
                </w:rPr>
                <w:t>&gt;</w:t>
              </w:r>
              <w:r w:rsidRPr="00C67B9A">
                <w:rPr>
                  <w:lang w:eastAsia="ja-JP"/>
                </w:rPr>
                <w:t xml:space="preserve">CHOICE </w:t>
              </w:r>
              <w:r w:rsidRPr="00C67B9A">
                <w:rPr>
                  <w:i/>
                  <w:lang w:eastAsia="ja-JP"/>
                </w:rPr>
                <w:t xml:space="preserve">Bearer </w:t>
              </w:r>
              <w:r>
                <w:rPr>
                  <w:i/>
                  <w:lang w:eastAsia="ja-JP"/>
                </w:rPr>
                <w:t>Configuration</w:t>
              </w:r>
            </w:ins>
          </w:p>
        </w:tc>
        <w:tc>
          <w:tcPr>
            <w:tcW w:w="1104" w:type="dxa"/>
          </w:tcPr>
          <w:p w:rsidR="007C014B" w:rsidRPr="00C67B9A" w:rsidRDefault="007C014B" w:rsidP="007C014B">
            <w:pPr>
              <w:pStyle w:val="TAL"/>
              <w:rPr>
                <w:ins w:id="93" w:author="James XU_LGE" w:date="2018-02-17T11:20:00Z"/>
                <w:lang w:eastAsia="zh-CN"/>
              </w:rPr>
            </w:pPr>
            <w:ins w:id="94" w:author="James XU_LGE" w:date="2018-02-17T11:21:00Z">
              <w:r w:rsidRPr="00C67B9A">
                <w:rPr>
                  <w:lang w:eastAsia="ja-JP"/>
                </w:rPr>
                <w:t>M</w:t>
              </w:r>
            </w:ins>
          </w:p>
        </w:tc>
        <w:tc>
          <w:tcPr>
            <w:tcW w:w="1526" w:type="dxa"/>
          </w:tcPr>
          <w:p w:rsidR="007C014B" w:rsidRPr="00C67B9A" w:rsidRDefault="007C014B" w:rsidP="007C014B">
            <w:pPr>
              <w:pStyle w:val="TAL"/>
              <w:rPr>
                <w:ins w:id="95" w:author="James XU_LGE" w:date="2018-02-17T11:20:00Z"/>
                <w:lang w:eastAsia="ja-JP"/>
              </w:rPr>
            </w:pPr>
          </w:p>
        </w:tc>
        <w:tc>
          <w:tcPr>
            <w:tcW w:w="1260" w:type="dxa"/>
          </w:tcPr>
          <w:p w:rsidR="007C014B" w:rsidRPr="00426258" w:rsidRDefault="007C014B" w:rsidP="007C014B">
            <w:pPr>
              <w:pStyle w:val="TAL"/>
              <w:rPr>
                <w:ins w:id="96" w:author="James XU_LGE" w:date="2018-02-17T11:20:00Z"/>
                <w:lang w:eastAsia="ja-JP"/>
              </w:rPr>
            </w:pPr>
          </w:p>
        </w:tc>
        <w:tc>
          <w:tcPr>
            <w:tcW w:w="1800" w:type="dxa"/>
          </w:tcPr>
          <w:p w:rsidR="007C014B" w:rsidRPr="00C67B9A" w:rsidRDefault="007C014B" w:rsidP="007C014B">
            <w:pPr>
              <w:pStyle w:val="TAL"/>
              <w:rPr>
                <w:ins w:id="97" w:author="James XU_LGE" w:date="2018-02-17T11:20:00Z"/>
                <w:lang w:eastAsia="ja-JP"/>
              </w:rPr>
            </w:pPr>
          </w:p>
        </w:tc>
        <w:tc>
          <w:tcPr>
            <w:tcW w:w="1080" w:type="dxa"/>
          </w:tcPr>
          <w:p w:rsidR="007C014B" w:rsidRPr="00C67B9A" w:rsidRDefault="007C014B" w:rsidP="007C014B">
            <w:pPr>
              <w:pStyle w:val="TAC"/>
              <w:rPr>
                <w:ins w:id="98" w:author="James XU_LGE" w:date="2018-02-17T11:20:00Z"/>
                <w:bCs/>
                <w:lang w:eastAsia="zh-CN"/>
              </w:rPr>
            </w:pPr>
          </w:p>
        </w:tc>
        <w:tc>
          <w:tcPr>
            <w:tcW w:w="1137" w:type="dxa"/>
          </w:tcPr>
          <w:p w:rsidR="007C014B" w:rsidRPr="00C67B9A" w:rsidRDefault="007C014B" w:rsidP="007C014B">
            <w:pPr>
              <w:pStyle w:val="TAC"/>
              <w:rPr>
                <w:ins w:id="99" w:author="James XU_LGE" w:date="2018-02-17T11:20:00Z"/>
                <w:lang w:eastAsia="zh-CN"/>
              </w:rPr>
            </w:pPr>
          </w:p>
        </w:tc>
      </w:tr>
      <w:tr w:rsidR="007C014B" w:rsidRPr="00C67B9A" w:rsidTr="00A70505">
        <w:tblPrEx>
          <w:tblCellMar>
            <w:top w:w="0" w:type="dxa"/>
            <w:bottom w:w="0" w:type="dxa"/>
          </w:tblCellMar>
        </w:tblPrEx>
        <w:trPr>
          <w:ins w:id="100" w:author="James XU_LGE" w:date="2018-02-17T11:20:00Z"/>
        </w:trPr>
        <w:tc>
          <w:tcPr>
            <w:tcW w:w="2578" w:type="dxa"/>
          </w:tcPr>
          <w:p w:rsidR="007C014B" w:rsidRPr="00C67B9A" w:rsidRDefault="007C014B" w:rsidP="00421C91">
            <w:pPr>
              <w:pStyle w:val="TAL"/>
              <w:ind w:firstLineChars="200" w:firstLine="360"/>
              <w:rPr>
                <w:ins w:id="101" w:author="James XU_LGE" w:date="2018-02-17T11:20:00Z"/>
                <w:lang w:eastAsia="zh-CN"/>
              </w:rPr>
              <w:pPrChange w:id="102" w:author="James XU_LGE" w:date="2018-02-17T11:23:00Z">
                <w:pPr>
                  <w:pStyle w:val="TAL"/>
                </w:pPr>
              </w:pPrChange>
            </w:pPr>
            <w:ins w:id="103" w:author="James XU_LGE" w:date="2018-02-17T11:21:00Z">
              <w:r w:rsidRPr="00C67B9A">
                <w:rPr>
                  <w:lang w:eastAsia="ja-JP"/>
                </w:rPr>
                <w:t>&gt;&gt;&gt;</w:t>
              </w:r>
              <w:r>
                <w:rPr>
                  <w:lang w:eastAsia="ja-JP"/>
                </w:rPr>
                <w:t>&gt;</w:t>
              </w:r>
              <w:r w:rsidRPr="00C67B9A">
                <w:rPr>
                  <w:i/>
                  <w:lang w:eastAsia="ja-JP"/>
                </w:rPr>
                <w:t>S</w:t>
              </w:r>
              <w:r>
                <w:rPr>
                  <w:i/>
                  <w:lang w:eastAsia="ja-JP"/>
                </w:rPr>
                <w:t>N terminated</w:t>
              </w:r>
              <w:r w:rsidRPr="00C67B9A">
                <w:rPr>
                  <w:i/>
                  <w:lang w:eastAsia="ja-JP"/>
                </w:rPr>
                <w:t xml:space="preserve"> Bearer</w:t>
              </w:r>
            </w:ins>
          </w:p>
        </w:tc>
        <w:tc>
          <w:tcPr>
            <w:tcW w:w="1104" w:type="dxa"/>
          </w:tcPr>
          <w:p w:rsidR="007C014B" w:rsidRPr="00C67B9A" w:rsidRDefault="007C014B" w:rsidP="007C014B">
            <w:pPr>
              <w:pStyle w:val="TAL"/>
              <w:rPr>
                <w:ins w:id="104" w:author="James XU_LGE" w:date="2018-02-17T11:20:00Z"/>
                <w:lang w:eastAsia="zh-CN"/>
              </w:rPr>
            </w:pPr>
          </w:p>
        </w:tc>
        <w:tc>
          <w:tcPr>
            <w:tcW w:w="1526" w:type="dxa"/>
          </w:tcPr>
          <w:p w:rsidR="007C014B" w:rsidRPr="00C67B9A" w:rsidRDefault="007C014B" w:rsidP="007C014B">
            <w:pPr>
              <w:pStyle w:val="TAL"/>
              <w:rPr>
                <w:ins w:id="105" w:author="James XU_LGE" w:date="2018-02-17T11:20:00Z"/>
                <w:lang w:eastAsia="ja-JP"/>
              </w:rPr>
            </w:pPr>
          </w:p>
        </w:tc>
        <w:tc>
          <w:tcPr>
            <w:tcW w:w="1260" w:type="dxa"/>
          </w:tcPr>
          <w:p w:rsidR="007C014B" w:rsidRPr="00426258" w:rsidRDefault="007C014B" w:rsidP="007C014B">
            <w:pPr>
              <w:pStyle w:val="TAL"/>
              <w:rPr>
                <w:ins w:id="106" w:author="James XU_LGE" w:date="2018-02-17T11:20:00Z"/>
                <w:lang w:eastAsia="ja-JP"/>
              </w:rPr>
            </w:pPr>
          </w:p>
        </w:tc>
        <w:tc>
          <w:tcPr>
            <w:tcW w:w="1800" w:type="dxa"/>
          </w:tcPr>
          <w:p w:rsidR="007C014B" w:rsidRPr="00C67B9A" w:rsidRDefault="007C014B" w:rsidP="007C014B">
            <w:pPr>
              <w:pStyle w:val="TAL"/>
              <w:rPr>
                <w:ins w:id="107" w:author="James XU_LGE" w:date="2018-02-17T11:20:00Z"/>
                <w:lang w:eastAsia="ja-JP"/>
              </w:rPr>
            </w:pPr>
          </w:p>
        </w:tc>
        <w:tc>
          <w:tcPr>
            <w:tcW w:w="1080" w:type="dxa"/>
          </w:tcPr>
          <w:p w:rsidR="007C014B" w:rsidRPr="00C67B9A" w:rsidRDefault="007C014B" w:rsidP="007C014B">
            <w:pPr>
              <w:pStyle w:val="TAC"/>
              <w:rPr>
                <w:ins w:id="108" w:author="James XU_LGE" w:date="2018-02-17T11:20:00Z"/>
                <w:bCs/>
                <w:lang w:eastAsia="zh-CN"/>
              </w:rPr>
            </w:pPr>
          </w:p>
        </w:tc>
        <w:tc>
          <w:tcPr>
            <w:tcW w:w="1137" w:type="dxa"/>
          </w:tcPr>
          <w:p w:rsidR="007C014B" w:rsidRPr="00C67B9A" w:rsidRDefault="007C014B" w:rsidP="007C014B">
            <w:pPr>
              <w:pStyle w:val="TAC"/>
              <w:rPr>
                <w:ins w:id="109" w:author="James XU_LGE" w:date="2018-02-17T11:20:00Z"/>
                <w:lang w:eastAsia="zh-CN"/>
              </w:rPr>
            </w:pPr>
          </w:p>
        </w:tc>
      </w:tr>
      <w:tr w:rsidR="007C014B" w:rsidRPr="00C67B9A" w:rsidTr="00A70505">
        <w:tblPrEx>
          <w:tblCellMar>
            <w:top w:w="0" w:type="dxa"/>
            <w:bottom w:w="0" w:type="dxa"/>
          </w:tblCellMar>
        </w:tblPrEx>
        <w:trPr>
          <w:ins w:id="110" w:author="James XU_LGE" w:date="2018-02-17T11:20:00Z"/>
        </w:trPr>
        <w:tc>
          <w:tcPr>
            <w:tcW w:w="2578" w:type="dxa"/>
          </w:tcPr>
          <w:p w:rsidR="007C014B" w:rsidRPr="00C67B9A" w:rsidRDefault="007C014B" w:rsidP="00421C91">
            <w:pPr>
              <w:pStyle w:val="TAL"/>
              <w:ind w:firstLineChars="300" w:firstLine="540"/>
              <w:rPr>
                <w:ins w:id="111" w:author="James XU_LGE" w:date="2018-02-17T11:20:00Z"/>
                <w:lang w:eastAsia="zh-CN"/>
              </w:rPr>
              <w:pPrChange w:id="112" w:author="James XU_LGE" w:date="2018-02-17T11:24:00Z">
                <w:pPr>
                  <w:pStyle w:val="TAL"/>
                </w:pPr>
              </w:pPrChange>
            </w:pPr>
            <w:ins w:id="113" w:author="James XU_LGE" w:date="2018-02-17T11:21:00Z">
              <w:r>
                <w:rPr>
                  <w:lang w:eastAsia="ja-JP"/>
                </w:rPr>
                <w:t>&gt;&gt;&gt;&gt;&gt;PDU Session Modification Info – SN terminated</w:t>
              </w:r>
            </w:ins>
          </w:p>
        </w:tc>
        <w:tc>
          <w:tcPr>
            <w:tcW w:w="1104" w:type="dxa"/>
          </w:tcPr>
          <w:p w:rsidR="007C014B" w:rsidRPr="00C67B9A" w:rsidRDefault="007C014B" w:rsidP="007C014B">
            <w:pPr>
              <w:pStyle w:val="TAL"/>
              <w:rPr>
                <w:ins w:id="114" w:author="James XU_LGE" w:date="2018-02-17T11:20:00Z"/>
                <w:lang w:eastAsia="zh-CN"/>
              </w:rPr>
            </w:pPr>
          </w:p>
        </w:tc>
        <w:tc>
          <w:tcPr>
            <w:tcW w:w="1526" w:type="dxa"/>
          </w:tcPr>
          <w:p w:rsidR="007C014B" w:rsidRPr="00C67B9A" w:rsidRDefault="007C014B" w:rsidP="007C014B">
            <w:pPr>
              <w:pStyle w:val="TAL"/>
              <w:rPr>
                <w:ins w:id="115" w:author="James XU_LGE" w:date="2018-02-17T11:20:00Z"/>
                <w:lang w:eastAsia="ja-JP"/>
              </w:rPr>
            </w:pPr>
          </w:p>
        </w:tc>
        <w:tc>
          <w:tcPr>
            <w:tcW w:w="1260" w:type="dxa"/>
          </w:tcPr>
          <w:p w:rsidR="007C014B" w:rsidRPr="00426258" w:rsidRDefault="007C014B" w:rsidP="007C014B">
            <w:pPr>
              <w:pStyle w:val="TAL"/>
              <w:rPr>
                <w:ins w:id="116" w:author="James XU_LGE" w:date="2018-02-17T11:20:00Z"/>
                <w:lang w:eastAsia="ja-JP"/>
              </w:rPr>
            </w:pPr>
            <w:ins w:id="117" w:author="James XU_LGE" w:date="2018-02-17T11:21:00Z">
              <w:r>
                <w:rPr>
                  <w:lang w:eastAsia="ja-JP"/>
                </w:rPr>
                <w:t>9.2.p5</w:t>
              </w:r>
            </w:ins>
          </w:p>
        </w:tc>
        <w:tc>
          <w:tcPr>
            <w:tcW w:w="1800" w:type="dxa"/>
          </w:tcPr>
          <w:p w:rsidR="007C014B" w:rsidRPr="00C67B9A" w:rsidRDefault="007C014B" w:rsidP="007C014B">
            <w:pPr>
              <w:pStyle w:val="TAL"/>
              <w:rPr>
                <w:ins w:id="118" w:author="James XU_LGE" w:date="2018-02-17T11:20:00Z"/>
                <w:lang w:eastAsia="ja-JP"/>
              </w:rPr>
            </w:pPr>
          </w:p>
        </w:tc>
        <w:tc>
          <w:tcPr>
            <w:tcW w:w="1080" w:type="dxa"/>
          </w:tcPr>
          <w:p w:rsidR="007C014B" w:rsidRPr="00C67B9A" w:rsidRDefault="007C014B" w:rsidP="007C014B">
            <w:pPr>
              <w:pStyle w:val="TAC"/>
              <w:rPr>
                <w:ins w:id="119" w:author="James XU_LGE" w:date="2018-02-17T11:20:00Z"/>
                <w:bCs/>
                <w:lang w:eastAsia="zh-CN"/>
              </w:rPr>
            </w:pPr>
            <w:ins w:id="120" w:author="James XU_LGE" w:date="2018-02-17T11:21:00Z">
              <w:r>
                <w:rPr>
                  <w:lang w:eastAsia="ja-JP"/>
                </w:rPr>
                <w:t>-</w:t>
              </w:r>
            </w:ins>
          </w:p>
        </w:tc>
        <w:tc>
          <w:tcPr>
            <w:tcW w:w="1137" w:type="dxa"/>
          </w:tcPr>
          <w:p w:rsidR="007C014B" w:rsidRPr="00C67B9A" w:rsidRDefault="007C014B" w:rsidP="007C014B">
            <w:pPr>
              <w:pStyle w:val="TAC"/>
              <w:rPr>
                <w:ins w:id="121" w:author="James XU_LGE" w:date="2018-02-17T11:20:00Z"/>
                <w:lang w:eastAsia="zh-CN"/>
              </w:rPr>
            </w:pPr>
          </w:p>
        </w:tc>
      </w:tr>
      <w:tr w:rsidR="007C014B" w:rsidRPr="00C67B9A" w:rsidTr="00A70505">
        <w:tblPrEx>
          <w:tblCellMar>
            <w:top w:w="0" w:type="dxa"/>
            <w:bottom w:w="0" w:type="dxa"/>
          </w:tblCellMar>
        </w:tblPrEx>
        <w:trPr>
          <w:ins w:id="122" w:author="James XU_LGE" w:date="2018-02-17T11:20:00Z"/>
        </w:trPr>
        <w:tc>
          <w:tcPr>
            <w:tcW w:w="2578" w:type="dxa"/>
          </w:tcPr>
          <w:p w:rsidR="007C014B" w:rsidRPr="00C67B9A" w:rsidRDefault="007C014B" w:rsidP="00421C91">
            <w:pPr>
              <w:pStyle w:val="TAL"/>
              <w:ind w:firstLineChars="200" w:firstLine="360"/>
              <w:rPr>
                <w:ins w:id="123" w:author="James XU_LGE" w:date="2018-02-17T11:20:00Z"/>
                <w:lang w:eastAsia="zh-CN"/>
              </w:rPr>
              <w:pPrChange w:id="124" w:author="James XU_LGE" w:date="2018-02-17T11:24:00Z">
                <w:pPr>
                  <w:pStyle w:val="TAL"/>
                </w:pPr>
              </w:pPrChange>
            </w:pPr>
            <w:ins w:id="125" w:author="James XU_LGE" w:date="2018-02-17T11:21:00Z">
              <w:r w:rsidRPr="00C67B9A">
                <w:rPr>
                  <w:lang w:eastAsia="ja-JP"/>
                </w:rPr>
                <w:t>&gt;&gt;&gt;</w:t>
              </w:r>
              <w:r>
                <w:rPr>
                  <w:lang w:eastAsia="ja-JP"/>
                </w:rPr>
                <w:t>&gt;</w:t>
              </w:r>
              <w:r>
                <w:rPr>
                  <w:i/>
                  <w:lang w:eastAsia="ja-JP"/>
                </w:rPr>
                <w:t>MN terminated</w:t>
              </w:r>
              <w:r w:rsidRPr="00C67B9A">
                <w:rPr>
                  <w:i/>
                  <w:lang w:eastAsia="ja-JP"/>
                </w:rPr>
                <w:t xml:space="preserve"> Bearer</w:t>
              </w:r>
            </w:ins>
          </w:p>
        </w:tc>
        <w:tc>
          <w:tcPr>
            <w:tcW w:w="1104" w:type="dxa"/>
          </w:tcPr>
          <w:p w:rsidR="007C014B" w:rsidRPr="00C67B9A" w:rsidRDefault="007C014B" w:rsidP="007C014B">
            <w:pPr>
              <w:pStyle w:val="TAL"/>
              <w:rPr>
                <w:ins w:id="126" w:author="James XU_LGE" w:date="2018-02-17T11:20:00Z"/>
                <w:lang w:eastAsia="zh-CN"/>
              </w:rPr>
            </w:pPr>
          </w:p>
        </w:tc>
        <w:tc>
          <w:tcPr>
            <w:tcW w:w="1526" w:type="dxa"/>
          </w:tcPr>
          <w:p w:rsidR="007C014B" w:rsidRPr="00C67B9A" w:rsidRDefault="007C014B" w:rsidP="007C014B">
            <w:pPr>
              <w:pStyle w:val="TAL"/>
              <w:rPr>
                <w:ins w:id="127" w:author="James XU_LGE" w:date="2018-02-17T11:20:00Z"/>
                <w:lang w:eastAsia="ja-JP"/>
              </w:rPr>
            </w:pPr>
          </w:p>
        </w:tc>
        <w:tc>
          <w:tcPr>
            <w:tcW w:w="1260" w:type="dxa"/>
          </w:tcPr>
          <w:p w:rsidR="007C014B" w:rsidRPr="00426258" w:rsidRDefault="007C014B" w:rsidP="007C014B">
            <w:pPr>
              <w:pStyle w:val="TAL"/>
              <w:rPr>
                <w:ins w:id="128" w:author="James XU_LGE" w:date="2018-02-17T11:20:00Z"/>
                <w:lang w:eastAsia="ja-JP"/>
              </w:rPr>
            </w:pPr>
          </w:p>
        </w:tc>
        <w:tc>
          <w:tcPr>
            <w:tcW w:w="1800" w:type="dxa"/>
          </w:tcPr>
          <w:p w:rsidR="007C014B" w:rsidRPr="00C67B9A" w:rsidRDefault="007C014B" w:rsidP="007C014B">
            <w:pPr>
              <w:pStyle w:val="TAL"/>
              <w:rPr>
                <w:ins w:id="129" w:author="James XU_LGE" w:date="2018-02-17T11:20:00Z"/>
                <w:lang w:eastAsia="ja-JP"/>
              </w:rPr>
            </w:pPr>
          </w:p>
        </w:tc>
        <w:tc>
          <w:tcPr>
            <w:tcW w:w="1080" w:type="dxa"/>
          </w:tcPr>
          <w:p w:rsidR="007C014B" w:rsidRPr="00C67B9A" w:rsidRDefault="007C014B" w:rsidP="007C014B">
            <w:pPr>
              <w:pStyle w:val="TAC"/>
              <w:rPr>
                <w:ins w:id="130" w:author="James XU_LGE" w:date="2018-02-17T11:20:00Z"/>
                <w:bCs/>
                <w:lang w:eastAsia="zh-CN"/>
              </w:rPr>
            </w:pPr>
          </w:p>
        </w:tc>
        <w:tc>
          <w:tcPr>
            <w:tcW w:w="1137" w:type="dxa"/>
          </w:tcPr>
          <w:p w:rsidR="007C014B" w:rsidRPr="00C67B9A" w:rsidRDefault="007C014B" w:rsidP="007C014B">
            <w:pPr>
              <w:pStyle w:val="TAC"/>
              <w:rPr>
                <w:ins w:id="131" w:author="James XU_LGE" w:date="2018-02-17T11:20:00Z"/>
                <w:lang w:eastAsia="zh-CN"/>
              </w:rPr>
            </w:pPr>
          </w:p>
        </w:tc>
      </w:tr>
      <w:tr w:rsidR="007C014B" w:rsidRPr="00C67B9A" w:rsidTr="00A70505">
        <w:tblPrEx>
          <w:tblCellMar>
            <w:top w:w="0" w:type="dxa"/>
            <w:bottom w:w="0" w:type="dxa"/>
          </w:tblCellMar>
        </w:tblPrEx>
        <w:trPr>
          <w:ins w:id="132" w:author="James XU_LGE" w:date="2018-02-17T11:20:00Z"/>
        </w:trPr>
        <w:tc>
          <w:tcPr>
            <w:tcW w:w="2578" w:type="dxa"/>
          </w:tcPr>
          <w:p w:rsidR="007C014B" w:rsidRPr="00C67B9A" w:rsidRDefault="007C014B" w:rsidP="00421C91">
            <w:pPr>
              <w:pStyle w:val="TAL"/>
              <w:ind w:firstLineChars="300" w:firstLine="540"/>
              <w:rPr>
                <w:ins w:id="133" w:author="James XU_LGE" w:date="2018-02-17T11:20:00Z"/>
                <w:lang w:eastAsia="zh-CN"/>
              </w:rPr>
              <w:pPrChange w:id="134" w:author="James XU_LGE" w:date="2018-02-17T11:24:00Z">
                <w:pPr>
                  <w:pStyle w:val="TAL"/>
                </w:pPr>
              </w:pPrChange>
            </w:pPr>
            <w:ins w:id="135" w:author="James XU_LGE" w:date="2018-02-17T11:21:00Z">
              <w:r>
                <w:rPr>
                  <w:lang w:eastAsia="ja-JP"/>
                </w:rPr>
                <w:t>&gt;&gt;&gt;&gt;&gt;PDU Session Modification Info – MN terminated</w:t>
              </w:r>
            </w:ins>
          </w:p>
        </w:tc>
        <w:tc>
          <w:tcPr>
            <w:tcW w:w="1104" w:type="dxa"/>
          </w:tcPr>
          <w:p w:rsidR="007C014B" w:rsidRPr="00C67B9A" w:rsidRDefault="007C014B" w:rsidP="007C014B">
            <w:pPr>
              <w:pStyle w:val="TAL"/>
              <w:rPr>
                <w:ins w:id="136" w:author="James XU_LGE" w:date="2018-02-17T11:20:00Z"/>
                <w:lang w:eastAsia="zh-CN"/>
              </w:rPr>
            </w:pPr>
          </w:p>
        </w:tc>
        <w:tc>
          <w:tcPr>
            <w:tcW w:w="1526" w:type="dxa"/>
          </w:tcPr>
          <w:p w:rsidR="007C014B" w:rsidRPr="00C67B9A" w:rsidRDefault="007C014B" w:rsidP="007C014B">
            <w:pPr>
              <w:pStyle w:val="TAL"/>
              <w:rPr>
                <w:ins w:id="137" w:author="James XU_LGE" w:date="2018-02-17T11:20:00Z"/>
                <w:lang w:eastAsia="ja-JP"/>
              </w:rPr>
            </w:pPr>
          </w:p>
        </w:tc>
        <w:tc>
          <w:tcPr>
            <w:tcW w:w="1260" w:type="dxa"/>
          </w:tcPr>
          <w:p w:rsidR="007C014B" w:rsidRPr="00426258" w:rsidRDefault="007C014B" w:rsidP="007C014B">
            <w:pPr>
              <w:pStyle w:val="TAL"/>
              <w:rPr>
                <w:ins w:id="138" w:author="James XU_LGE" w:date="2018-02-17T11:20:00Z"/>
                <w:lang w:eastAsia="ja-JP"/>
              </w:rPr>
            </w:pPr>
            <w:ins w:id="139" w:author="James XU_LGE" w:date="2018-02-17T11:21:00Z">
              <w:r>
                <w:rPr>
                  <w:lang w:eastAsia="ja-JP"/>
                </w:rPr>
                <w:t>9.2.p7</w:t>
              </w:r>
            </w:ins>
          </w:p>
        </w:tc>
        <w:tc>
          <w:tcPr>
            <w:tcW w:w="1800" w:type="dxa"/>
          </w:tcPr>
          <w:p w:rsidR="007C014B" w:rsidRPr="00C67B9A" w:rsidRDefault="007C014B" w:rsidP="007C014B">
            <w:pPr>
              <w:pStyle w:val="TAL"/>
              <w:rPr>
                <w:ins w:id="140" w:author="James XU_LGE" w:date="2018-02-17T11:20:00Z"/>
                <w:lang w:eastAsia="ja-JP"/>
              </w:rPr>
            </w:pPr>
          </w:p>
        </w:tc>
        <w:tc>
          <w:tcPr>
            <w:tcW w:w="1080" w:type="dxa"/>
          </w:tcPr>
          <w:p w:rsidR="007C014B" w:rsidRPr="00C67B9A" w:rsidRDefault="007C014B" w:rsidP="007C014B">
            <w:pPr>
              <w:pStyle w:val="TAC"/>
              <w:rPr>
                <w:ins w:id="141" w:author="James XU_LGE" w:date="2018-02-17T11:20:00Z"/>
                <w:bCs/>
                <w:lang w:eastAsia="zh-CN"/>
              </w:rPr>
            </w:pPr>
            <w:ins w:id="142" w:author="James XU_LGE" w:date="2018-02-17T11:21:00Z">
              <w:r>
                <w:rPr>
                  <w:lang w:eastAsia="ja-JP"/>
                </w:rPr>
                <w:t>-</w:t>
              </w:r>
            </w:ins>
          </w:p>
        </w:tc>
        <w:tc>
          <w:tcPr>
            <w:tcW w:w="1137" w:type="dxa"/>
          </w:tcPr>
          <w:p w:rsidR="007C014B" w:rsidRPr="00C67B9A" w:rsidRDefault="007C014B" w:rsidP="007C014B">
            <w:pPr>
              <w:pStyle w:val="TAC"/>
              <w:rPr>
                <w:ins w:id="143" w:author="James XU_LGE" w:date="2018-02-17T11:20:00Z"/>
                <w:lang w:eastAsia="zh-CN"/>
              </w:rPr>
            </w:pPr>
          </w:p>
        </w:tc>
      </w:tr>
      <w:tr w:rsidR="007C014B" w:rsidRPr="00C67B9A" w:rsidTr="00A70505">
        <w:tblPrEx>
          <w:tblCellMar>
            <w:top w:w="0" w:type="dxa"/>
            <w:bottom w:w="0" w:type="dxa"/>
          </w:tblCellMar>
        </w:tblPrEx>
        <w:tc>
          <w:tcPr>
            <w:tcW w:w="2578" w:type="dxa"/>
          </w:tcPr>
          <w:p w:rsidR="007C014B" w:rsidRPr="00C67B9A" w:rsidRDefault="007C014B" w:rsidP="007C014B">
            <w:pPr>
              <w:pStyle w:val="TAL"/>
              <w:rPr>
                <w:lang w:eastAsia="zh-CN"/>
              </w:rPr>
            </w:pPr>
            <w:r>
              <w:rPr>
                <w:b/>
                <w:lang w:eastAsia="ja-JP"/>
              </w:rPr>
              <w:t>PDU session</w:t>
            </w:r>
            <w:r w:rsidRPr="00C67B9A">
              <w:rPr>
                <w:b/>
                <w:lang w:eastAsia="ja-JP"/>
              </w:rPr>
              <w:t>s To Be Released List</w:t>
            </w:r>
          </w:p>
        </w:tc>
        <w:tc>
          <w:tcPr>
            <w:tcW w:w="1104" w:type="dxa"/>
          </w:tcPr>
          <w:p w:rsidR="007C014B" w:rsidRPr="00C67B9A" w:rsidRDefault="007C014B" w:rsidP="007C014B">
            <w:pPr>
              <w:pStyle w:val="TAL"/>
              <w:rPr>
                <w:lang w:eastAsia="zh-CN"/>
              </w:rPr>
            </w:pPr>
          </w:p>
        </w:tc>
        <w:tc>
          <w:tcPr>
            <w:tcW w:w="1526" w:type="dxa"/>
          </w:tcPr>
          <w:p w:rsidR="007C014B" w:rsidRPr="00C67B9A" w:rsidRDefault="007C014B" w:rsidP="007C014B">
            <w:pPr>
              <w:pStyle w:val="TAL"/>
              <w:rPr>
                <w:lang w:eastAsia="ja-JP"/>
              </w:rPr>
            </w:pPr>
            <w:r w:rsidRPr="00C67B9A">
              <w:rPr>
                <w:i/>
                <w:lang w:eastAsia="ja-JP"/>
              </w:rPr>
              <w:t>0..1</w:t>
            </w:r>
          </w:p>
        </w:tc>
        <w:tc>
          <w:tcPr>
            <w:tcW w:w="1260" w:type="dxa"/>
          </w:tcPr>
          <w:p w:rsidR="007C014B" w:rsidRPr="00C67B9A" w:rsidRDefault="007C014B" w:rsidP="007C014B">
            <w:pPr>
              <w:pStyle w:val="TAL"/>
              <w:rPr>
                <w:snapToGrid w:val="0"/>
                <w:lang w:eastAsia="zh-CN"/>
              </w:rPr>
            </w:pPr>
          </w:p>
        </w:tc>
        <w:tc>
          <w:tcPr>
            <w:tcW w:w="1800" w:type="dxa"/>
          </w:tcPr>
          <w:p w:rsidR="007C014B" w:rsidRPr="00C67B9A" w:rsidRDefault="007C014B" w:rsidP="007C014B">
            <w:pPr>
              <w:pStyle w:val="TAL"/>
              <w:rPr>
                <w:lang w:eastAsia="zh-CN"/>
              </w:rPr>
            </w:pPr>
          </w:p>
        </w:tc>
        <w:tc>
          <w:tcPr>
            <w:tcW w:w="1080" w:type="dxa"/>
          </w:tcPr>
          <w:p w:rsidR="007C014B" w:rsidRPr="00C67B9A" w:rsidRDefault="007C014B" w:rsidP="007C014B">
            <w:pPr>
              <w:pStyle w:val="TAC"/>
              <w:rPr>
                <w:bCs/>
                <w:lang w:eastAsia="zh-CN"/>
              </w:rPr>
            </w:pPr>
            <w:r w:rsidRPr="00C67B9A">
              <w:rPr>
                <w:bCs/>
                <w:lang w:eastAsia="ja-JP"/>
              </w:rPr>
              <w:t>YES</w:t>
            </w:r>
          </w:p>
        </w:tc>
        <w:tc>
          <w:tcPr>
            <w:tcW w:w="1137" w:type="dxa"/>
          </w:tcPr>
          <w:p w:rsidR="007C014B" w:rsidRPr="00C67B9A" w:rsidRDefault="007C014B" w:rsidP="007C014B">
            <w:pPr>
              <w:pStyle w:val="TAC"/>
              <w:rPr>
                <w:lang w:eastAsia="zh-CN"/>
              </w:rPr>
            </w:pPr>
            <w:r w:rsidRPr="00C67B9A">
              <w:rPr>
                <w:lang w:eastAsia="ja-JP"/>
              </w:rPr>
              <w:t>ignore</w:t>
            </w:r>
          </w:p>
        </w:tc>
      </w:tr>
      <w:tr w:rsidR="007C014B" w:rsidRPr="00C67B9A" w:rsidTr="00A70505">
        <w:tblPrEx>
          <w:tblCellMar>
            <w:top w:w="0" w:type="dxa"/>
            <w:bottom w:w="0" w:type="dxa"/>
          </w:tblCellMar>
        </w:tblPrEx>
        <w:tc>
          <w:tcPr>
            <w:tcW w:w="2578" w:type="dxa"/>
          </w:tcPr>
          <w:p w:rsidR="007C014B" w:rsidRPr="00C67B9A" w:rsidRDefault="007C014B" w:rsidP="007C014B">
            <w:pPr>
              <w:pStyle w:val="TAL"/>
              <w:ind w:left="142"/>
              <w:rPr>
                <w:lang w:eastAsia="zh-CN"/>
              </w:rPr>
            </w:pPr>
            <w:r w:rsidRPr="00C67B9A">
              <w:rPr>
                <w:b/>
                <w:bCs/>
                <w:lang w:eastAsia="ja-JP"/>
              </w:rPr>
              <w:t>&gt;</w:t>
            </w:r>
            <w:r>
              <w:rPr>
                <w:b/>
                <w:bCs/>
                <w:lang w:eastAsia="ja-JP"/>
              </w:rPr>
              <w:t>PDU session</w:t>
            </w:r>
            <w:r w:rsidRPr="00C67B9A">
              <w:rPr>
                <w:b/>
                <w:bCs/>
                <w:lang w:eastAsia="ja-JP"/>
              </w:rPr>
              <w:t>s To Be Released Item</w:t>
            </w:r>
          </w:p>
        </w:tc>
        <w:tc>
          <w:tcPr>
            <w:tcW w:w="1104" w:type="dxa"/>
          </w:tcPr>
          <w:p w:rsidR="007C014B" w:rsidRPr="00C67B9A" w:rsidRDefault="007C014B" w:rsidP="007C014B">
            <w:pPr>
              <w:pStyle w:val="TAL"/>
              <w:rPr>
                <w:lang w:eastAsia="zh-CN"/>
              </w:rPr>
            </w:pPr>
          </w:p>
        </w:tc>
        <w:tc>
          <w:tcPr>
            <w:tcW w:w="1526" w:type="dxa"/>
          </w:tcPr>
          <w:p w:rsidR="007C014B" w:rsidRPr="00C67B9A" w:rsidRDefault="007C014B" w:rsidP="007C014B">
            <w:pPr>
              <w:pStyle w:val="TAL"/>
              <w:rPr>
                <w:lang w:eastAsia="ja-JP"/>
              </w:rPr>
            </w:pPr>
            <w:r w:rsidRPr="00C67B9A">
              <w:rPr>
                <w:i/>
                <w:lang w:eastAsia="ja-JP"/>
              </w:rPr>
              <w:t>1 .. &lt;maxnoof</w:t>
            </w:r>
            <w:r>
              <w:rPr>
                <w:i/>
              </w:rPr>
              <w:t>PDUsessions</w:t>
            </w:r>
            <w:r w:rsidRPr="00C67B9A">
              <w:rPr>
                <w:i/>
                <w:lang w:eastAsia="ja-JP"/>
              </w:rPr>
              <w:t>&gt;</w:t>
            </w:r>
          </w:p>
        </w:tc>
        <w:tc>
          <w:tcPr>
            <w:tcW w:w="1260" w:type="dxa"/>
          </w:tcPr>
          <w:p w:rsidR="007C014B" w:rsidRPr="00C67B9A" w:rsidRDefault="007C014B" w:rsidP="007C014B">
            <w:pPr>
              <w:pStyle w:val="TAL"/>
              <w:rPr>
                <w:snapToGrid w:val="0"/>
                <w:lang w:eastAsia="zh-CN"/>
              </w:rPr>
            </w:pPr>
          </w:p>
        </w:tc>
        <w:tc>
          <w:tcPr>
            <w:tcW w:w="1800" w:type="dxa"/>
          </w:tcPr>
          <w:p w:rsidR="007C014B" w:rsidRPr="00C67B9A" w:rsidRDefault="007C014B" w:rsidP="007C014B">
            <w:pPr>
              <w:pStyle w:val="TAL"/>
              <w:rPr>
                <w:lang w:eastAsia="zh-CN"/>
              </w:rPr>
            </w:pPr>
          </w:p>
        </w:tc>
        <w:tc>
          <w:tcPr>
            <w:tcW w:w="1080" w:type="dxa"/>
          </w:tcPr>
          <w:p w:rsidR="007C014B" w:rsidRPr="00C67B9A" w:rsidRDefault="007C014B" w:rsidP="007C014B">
            <w:pPr>
              <w:pStyle w:val="TAC"/>
              <w:rPr>
                <w:bCs/>
                <w:lang w:eastAsia="zh-CN"/>
              </w:rPr>
            </w:pPr>
            <w:r w:rsidRPr="00C67B9A">
              <w:rPr>
                <w:lang w:eastAsia="ja-JP"/>
              </w:rPr>
              <w:t>EACH</w:t>
            </w:r>
          </w:p>
        </w:tc>
        <w:tc>
          <w:tcPr>
            <w:tcW w:w="1137" w:type="dxa"/>
          </w:tcPr>
          <w:p w:rsidR="007C014B" w:rsidRPr="00C67B9A" w:rsidRDefault="007C014B" w:rsidP="007C014B">
            <w:pPr>
              <w:pStyle w:val="TAC"/>
              <w:rPr>
                <w:lang w:eastAsia="zh-CN"/>
              </w:rPr>
            </w:pPr>
            <w:r w:rsidRPr="00C67B9A">
              <w:rPr>
                <w:lang w:eastAsia="ja-JP"/>
              </w:rPr>
              <w:t>ignore</w:t>
            </w:r>
          </w:p>
        </w:tc>
      </w:tr>
      <w:tr w:rsidR="007C014B" w:rsidRPr="00C67B9A" w:rsidTr="00A70505">
        <w:tblPrEx>
          <w:tblCellMar>
            <w:top w:w="0" w:type="dxa"/>
            <w:bottom w:w="0" w:type="dxa"/>
          </w:tblCellMar>
        </w:tblPrEx>
        <w:tc>
          <w:tcPr>
            <w:tcW w:w="2578" w:type="dxa"/>
          </w:tcPr>
          <w:p w:rsidR="007C014B" w:rsidRPr="00C67B9A" w:rsidRDefault="007C014B" w:rsidP="007C014B">
            <w:pPr>
              <w:pStyle w:val="TAL"/>
              <w:ind w:left="284"/>
              <w:rPr>
                <w:lang w:eastAsia="zh-CN"/>
              </w:rPr>
            </w:pPr>
            <w:r w:rsidRPr="00C67B9A">
              <w:rPr>
                <w:lang w:eastAsia="ja-JP"/>
              </w:rPr>
              <w:t>&gt;&gt;</w:t>
            </w:r>
            <w:r>
              <w:rPr>
                <w:lang w:eastAsia="ja-JP"/>
              </w:rPr>
              <w:t>PDU session</w:t>
            </w:r>
            <w:r w:rsidRPr="00C67B9A">
              <w:rPr>
                <w:lang w:eastAsia="ja-JP"/>
              </w:rPr>
              <w:t xml:space="preserve"> ID</w:t>
            </w:r>
          </w:p>
        </w:tc>
        <w:tc>
          <w:tcPr>
            <w:tcW w:w="1104" w:type="dxa"/>
          </w:tcPr>
          <w:p w:rsidR="007C014B" w:rsidRPr="00C67B9A" w:rsidRDefault="007C014B" w:rsidP="007C014B">
            <w:pPr>
              <w:pStyle w:val="TAL"/>
              <w:rPr>
                <w:lang w:eastAsia="zh-CN"/>
              </w:rPr>
            </w:pPr>
            <w:r w:rsidRPr="00C67B9A">
              <w:rPr>
                <w:lang w:eastAsia="ja-JP"/>
              </w:rPr>
              <w:t>M</w:t>
            </w:r>
          </w:p>
        </w:tc>
        <w:tc>
          <w:tcPr>
            <w:tcW w:w="1526" w:type="dxa"/>
          </w:tcPr>
          <w:p w:rsidR="007C014B" w:rsidRPr="00C67B9A" w:rsidRDefault="007C014B" w:rsidP="007C014B">
            <w:pPr>
              <w:pStyle w:val="TAL"/>
              <w:rPr>
                <w:lang w:eastAsia="ja-JP"/>
              </w:rPr>
            </w:pPr>
          </w:p>
        </w:tc>
        <w:tc>
          <w:tcPr>
            <w:tcW w:w="1260" w:type="dxa"/>
          </w:tcPr>
          <w:p w:rsidR="007C014B" w:rsidRPr="00C67B9A" w:rsidRDefault="007C014B" w:rsidP="007C014B">
            <w:pPr>
              <w:pStyle w:val="TAL"/>
              <w:rPr>
                <w:snapToGrid w:val="0"/>
                <w:lang w:eastAsia="zh-CN"/>
              </w:rPr>
            </w:pPr>
            <w:r w:rsidRPr="00FD048C">
              <w:rPr>
                <w:lang w:eastAsia="ja-JP"/>
              </w:rPr>
              <w:t>&lt;reference&gt;</w:t>
            </w:r>
          </w:p>
        </w:tc>
        <w:tc>
          <w:tcPr>
            <w:tcW w:w="1800" w:type="dxa"/>
          </w:tcPr>
          <w:p w:rsidR="007C014B" w:rsidRPr="00C67B9A" w:rsidRDefault="007C014B" w:rsidP="007C014B">
            <w:pPr>
              <w:pStyle w:val="TAL"/>
              <w:rPr>
                <w:lang w:eastAsia="zh-CN"/>
              </w:rPr>
            </w:pPr>
          </w:p>
        </w:tc>
        <w:tc>
          <w:tcPr>
            <w:tcW w:w="1080" w:type="dxa"/>
          </w:tcPr>
          <w:p w:rsidR="007C014B" w:rsidRPr="00C67B9A" w:rsidRDefault="007C014B" w:rsidP="007C014B">
            <w:pPr>
              <w:pStyle w:val="TAC"/>
              <w:rPr>
                <w:bCs/>
                <w:lang w:eastAsia="zh-CN"/>
              </w:rPr>
            </w:pPr>
            <w:r w:rsidRPr="00C67B9A">
              <w:rPr>
                <w:bCs/>
                <w:lang w:eastAsia="ja-JP"/>
              </w:rPr>
              <w:t>–</w:t>
            </w:r>
          </w:p>
        </w:tc>
        <w:tc>
          <w:tcPr>
            <w:tcW w:w="1137" w:type="dxa"/>
          </w:tcPr>
          <w:p w:rsidR="007C014B" w:rsidRPr="00C67B9A" w:rsidRDefault="007C014B" w:rsidP="007C014B">
            <w:pPr>
              <w:pStyle w:val="TAC"/>
              <w:rPr>
                <w:lang w:eastAsia="zh-CN"/>
              </w:rPr>
            </w:pPr>
            <w:r w:rsidRPr="00C67B9A">
              <w:rPr>
                <w:lang w:eastAsia="ja-JP"/>
              </w:rPr>
              <w:t>–</w:t>
            </w:r>
          </w:p>
        </w:tc>
      </w:tr>
      <w:tr w:rsidR="007C014B" w:rsidRPr="00C67B9A" w:rsidTr="00A70505">
        <w:tblPrEx>
          <w:tblCellMar>
            <w:top w:w="0" w:type="dxa"/>
            <w:bottom w:w="0" w:type="dxa"/>
          </w:tblCellMar>
        </w:tblPrEx>
        <w:tc>
          <w:tcPr>
            <w:tcW w:w="2578" w:type="dxa"/>
          </w:tcPr>
          <w:p w:rsidR="007C014B" w:rsidRPr="00C67B9A" w:rsidRDefault="007C014B" w:rsidP="007C014B">
            <w:pPr>
              <w:pStyle w:val="TAL"/>
              <w:ind w:left="284"/>
              <w:rPr>
                <w:lang w:eastAsia="zh-CN"/>
              </w:rPr>
            </w:pPr>
            <w:r w:rsidRPr="00C67B9A">
              <w:rPr>
                <w:lang w:eastAsia="ja-JP"/>
              </w:rPr>
              <w:t>&gt;&gt;Cause</w:t>
            </w:r>
          </w:p>
        </w:tc>
        <w:tc>
          <w:tcPr>
            <w:tcW w:w="1104" w:type="dxa"/>
          </w:tcPr>
          <w:p w:rsidR="007C014B" w:rsidRPr="00C67B9A" w:rsidRDefault="007C014B" w:rsidP="007C014B">
            <w:pPr>
              <w:pStyle w:val="TAL"/>
              <w:rPr>
                <w:lang w:eastAsia="zh-CN"/>
              </w:rPr>
            </w:pPr>
            <w:r w:rsidRPr="00C67B9A">
              <w:rPr>
                <w:lang w:eastAsia="ja-JP"/>
              </w:rPr>
              <w:t>M</w:t>
            </w:r>
          </w:p>
        </w:tc>
        <w:tc>
          <w:tcPr>
            <w:tcW w:w="1526" w:type="dxa"/>
          </w:tcPr>
          <w:p w:rsidR="007C014B" w:rsidRPr="00C67B9A" w:rsidRDefault="007C014B" w:rsidP="007C014B">
            <w:pPr>
              <w:pStyle w:val="TAL"/>
              <w:rPr>
                <w:lang w:eastAsia="ja-JP"/>
              </w:rPr>
            </w:pPr>
          </w:p>
        </w:tc>
        <w:tc>
          <w:tcPr>
            <w:tcW w:w="1260" w:type="dxa"/>
          </w:tcPr>
          <w:p w:rsidR="007C014B" w:rsidRPr="00C67B9A" w:rsidRDefault="007C014B" w:rsidP="007C014B">
            <w:pPr>
              <w:pStyle w:val="TAL"/>
              <w:rPr>
                <w:snapToGrid w:val="0"/>
                <w:lang w:eastAsia="zh-CN"/>
              </w:rPr>
            </w:pPr>
            <w:r w:rsidRPr="00FD048C">
              <w:rPr>
                <w:lang w:eastAsia="ja-JP"/>
              </w:rPr>
              <w:t>&lt;reference&gt;</w:t>
            </w:r>
          </w:p>
        </w:tc>
        <w:tc>
          <w:tcPr>
            <w:tcW w:w="1800" w:type="dxa"/>
          </w:tcPr>
          <w:p w:rsidR="007C014B" w:rsidRPr="00C67B9A" w:rsidRDefault="007C014B" w:rsidP="007C014B">
            <w:pPr>
              <w:pStyle w:val="TAL"/>
              <w:rPr>
                <w:lang w:eastAsia="zh-CN"/>
              </w:rPr>
            </w:pPr>
          </w:p>
        </w:tc>
        <w:tc>
          <w:tcPr>
            <w:tcW w:w="1080" w:type="dxa"/>
          </w:tcPr>
          <w:p w:rsidR="007C014B" w:rsidRPr="00C67B9A" w:rsidRDefault="007C014B" w:rsidP="007C014B">
            <w:pPr>
              <w:pStyle w:val="TAC"/>
              <w:rPr>
                <w:bCs/>
                <w:lang w:eastAsia="zh-CN"/>
              </w:rPr>
            </w:pPr>
            <w:r w:rsidRPr="00C67B9A">
              <w:rPr>
                <w:bCs/>
                <w:lang w:eastAsia="ja-JP"/>
              </w:rPr>
              <w:t>–</w:t>
            </w:r>
          </w:p>
        </w:tc>
        <w:tc>
          <w:tcPr>
            <w:tcW w:w="1137" w:type="dxa"/>
          </w:tcPr>
          <w:p w:rsidR="007C014B" w:rsidRPr="00C67B9A" w:rsidRDefault="007C014B" w:rsidP="007C014B">
            <w:pPr>
              <w:pStyle w:val="TAC"/>
              <w:rPr>
                <w:lang w:eastAsia="zh-CN"/>
              </w:rPr>
            </w:pPr>
            <w:r w:rsidRPr="00C67B9A">
              <w:rPr>
                <w:lang w:eastAsia="ja-JP"/>
              </w:rPr>
              <w:t>–</w:t>
            </w:r>
          </w:p>
        </w:tc>
      </w:tr>
      <w:tr w:rsidR="007C014B" w:rsidRPr="00C67B9A" w:rsidTr="00A70505">
        <w:tblPrEx>
          <w:tblCellMar>
            <w:top w:w="0" w:type="dxa"/>
            <w:bottom w:w="0" w:type="dxa"/>
          </w:tblCellMar>
        </w:tblPrEx>
        <w:tc>
          <w:tcPr>
            <w:tcW w:w="2578" w:type="dxa"/>
          </w:tcPr>
          <w:p w:rsidR="007C014B" w:rsidRPr="00C67B9A" w:rsidRDefault="007C014B" w:rsidP="007C014B">
            <w:pPr>
              <w:pStyle w:val="TAL"/>
              <w:rPr>
                <w:bCs/>
                <w:lang w:eastAsia="ja-JP"/>
              </w:rPr>
            </w:pPr>
            <w:r>
              <w:rPr>
                <w:lang w:eastAsia="zh-CN"/>
              </w:rPr>
              <w:t>S-NG-RAN node</w:t>
            </w:r>
            <w:r w:rsidRPr="00C67B9A">
              <w:rPr>
                <w:lang w:eastAsia="zh-CN"/>
              </w:rPr>
              <w:t xml:space="preserve"> to </w:t>
            </w:r>
            <w:r>
              <w:rPr>
                <w:lang w:eastAsia="zh-CN"/>
              </w:rPr>
              <w:t>M-NG-RAN node</w:t>
            </w:r>
            <w:r w:rsidRPr="00C67B9A">
              <w:rPr>
                <w:lang w:eastAsia="ja-JP"/>
              </w:rPr>
              <w:t xml:space="preserve"> </w:t>
            </w:r>
            <w:r w:rsidRPr="00C67B9A">
              <w:rPr>
                <w:lang w:eastAsia="zh-CN"/>
              </w:rPr>
              <w:t>Container</w:t>
            </w:r>
          </w:p>
        </w:tc>
        <w:tc>
          <w:tcPr>
            <w:tcW w:w="1104" w:type="dxa"/>
          </w:tcPr>
          <w:p w:rsidR="007C014B" w:rsidRPr="00C67B9A" w:rsidRDefault="007C014B" w:rsidP="007C014B">
            <w:pPr>
              <w:pStyle w:val="TAL"/>
              <w:rPr>
                <w:lang w:eastAsia="ja-JP"/>
              </w:rPr>
            </w:pPr>
            <w:r w:rsidRPr="00C67B9A">
              <w:rPr>
                <w:lang w:eastAsia="ja-JP"/>
              </w:rPr>
              <w:t>O</w:t>
            </w:r>
          </w:p>
        </w:tc>
        <w:tc>
          <w:tcPr>
            <w:tcW w:w="1526" w:type="dxa"/>
          </w:tcPr>
          <w:p w:rsidR="007C014B" w:rsidRPr="00C67B9A" w:rsidRDefault="007C014B" w:rsidP="007C014B">
            <w:pPr>
              <w:pStyle w:val="TAL"/>
              <w:rPr>
                <w:i/>
                <w:lang w:eastAsia="ja-JP"/>
              </w:rPr>
            </w:pPr>
          </w:p>
        </w:tc>
        <w:tc>
          <w:tcPr>
            <w:tcW w:w="1260" w:type="dxa"/>
          </w:tcPr>
          <w:p w:rsidR="007C014B" w:rsidRPr="00C67B9A" w:rsidRDefault="007C014B" w:rsidP="007C014B">
            <w:pPr>
              <w:pStyle w:val="TAL"/>
              <w:rPr>
                <w:lang w:eastAsia="ja-JP"/>
              </w:rPr>
            </w:pPr>
            <w:r w:rsidRPr="00C67B9A">
              <w:rPr>
                <w:snapToGrid w:val="0"/>
                <w:lang w:eastAsia="ja-JP"/>
              </w:rPr>
              <w:t>OCTET STRING</w:t>
            </w:r>
          </w:p>
        </w:tc>
        <w:tc>
          <w:tcPr>
            <w:tcW w:w="1800" w:type="dxa"/>
          </w:tcPr>
          <w:p w:rsidR="007C014B" w:rsidRPr="00C67B9A" w:rsidRDefault="007C014B" w:rsidP="007C014B">
            <w:pPr>
              <w:pStyle w:val="TAL"/>
              <w:rPr>
                <w:lang w:eastAsia="ja-JP"/>
              </w:rPr>
            </w:pPr>
            <w:r w:rsidRPr="00C67B9A">
              <w:rPr>
                <w:lang w:eastAsia="ja-JP"/>
              </w:rPr>
              <w:t xml:space="preserve">Includes the </w:t>
            </w:r>
            <w:r w:rsidRPr="00C67B9A">
              <w:rPr>
                <w:i/>
                <w:lang w:eastAsia="ja-JP"/>
              </w:rPr>
              <w:t>SCG-Config</w:t>
            </w:r>
            <w:r w:rsidRPr="00C67B9A">
              <w:rPr>
                <w:lang w:eastAsia="ja-JP"/>
              </w:rPr>
              <w:t xml:space="preserve"> message as defined in </w:t>
            </w:r>
            <w:r>
              <w:rPr>
                <w:lang w:eastAsia="ja-JP"/>
              </w:rPr>
              <w:t>TS yy.xxx [x]</w:t>
            </w:r>
            <w:r>
              <w:rPr>
                <w:lang w:eastAsia="ja-JP"/>
              </w:rPr>
              <w:br/>
            </w:r>
            <w:r w:rsidRPr="003E58DC">
              <w:rPr>
                <w:color w:val="FF0000"/>
                <w:lang w:eastAsia="ja-JP"/>
              </w:rPr>
              <w:t>Editor’s Note: to be checked with RAN2</w:t>
            </w:r>
          </w:p>
        </w:tc>
        <w:tc>
          <w:tcPr>
            <w:tcW w:w="1080" w:type="dxa"/>
          </w:tcPr>
          <w:p w:rsidR="007C014B" w:rsidRPr="00C67B9A" w:rsidRDefault="007C014B" w:rsidP="007C014B">
            <w:pPr>
              <w:pStyle w:val="TAL"/>
              <w:jc w:val="center"/>
              <w:rPr>
                <w:bCs/>
                <w:lang w:eastAsia="ja-JP"/>
              </w:rPr>
            </w:pPr>
            <w:r w:rsidRPr="00C67B9A">
              <w:rPr>
                <w:bCs/>
                <w:lang w:eastAsia="ja-JP"/>
              </w:rPr>
              <w:t>YES</w:t>
            </w:r>
          </w:p>
        </w:tc>
        <w:tc>
          <w:tcPr>
            <w:tcW w:w="1137" w:type="dxa"/>
          </w:tcPr>
          <w:p w:rsidR="007C014B" w:rsidRPr="00C67B9A" w:rsidRDefault="007C014B" w:rsidP="007C014B">
            <w:pPr>
              <w:pStyle w:val="TAL"/>
              <w:jc w:val="center"/>
              <w:rPr>
                <w:lang w:eastAsia="ja-JP"/>
              </w:rPr>
            </w:pPr>
            <w:r w:rsidRPr="00C67B9A">
              <w:rPr>
                <w:lang w:eastAsia="ja-JP"/>
              </w:rPr>
              <w:t>ignore</w:t>
            </w:r>
          </w:p>
        </w:tc>
      </w:tr>
    </w:tbl>
    <w:p w:rsidR="00654CFA" w:rsidRPr="00C67B9A" w:rsidRDefault="00654CFA" w:rsidP="00654CF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44">
          <w:tblGrid>
            <w:gridCol w:w="3686"/>
            <w:gridCol w:w="5670"/>
          </w:tblGrid>
        </w:tblGridChange>
      </w:tblGrid>
      <w:tr w:rsidR="00654CFA" w:rsidRPr="00C67B9A" w:rsidTr="00A70505">
        <w:tblPrEx>
          <w:tblCellMar>
            <w:top w:w="0" w:type="dxa"/>
            <w:bottom w:w="0" w:type="dxa"/>
          </w:tblCellMar>
        </w:tblPrEx>
        <w:tc>
          <w:tcPr>
            <w:tcW w:w="3686" w:type="dxa"/>
          </w:tcPr>
          <w:p w:rsidR="00654CFA" w:rsidRPr="00C67B9A" w:rsidRDefault="00654CFA" w:rsidP="00A70505">
            <w:pPr>
              <w:pStyle w:val="TAH"/>
              <w:rPr>
                <w:lang w:eastAsia="ja-JP"/>
              </w:rPr>
            </w:pPr>
            <w:r w:rsidRPr="00C67B9A">
              <w:rPr>
                <w:lang w:eastAsia="ja-JP"/>
              </w:rPr>
              <w:t>Range bound</w:t>
            </w:r>
          </w:p>
        </w:tc>
        <w:tc>
          <w:tcPr>
            <w:tcW w:w="5670" w:type="dxa"/>
          </w:tcPr>
          <w:p w:rsidR="00654CFA" w:rsidRPr="00C67B9A" w:rsidRDefault="00654CFA" w:rsidP="00A70505">
            <w:pPr>
              <w:pStyle w:val="TAH"/>
              <w:rPr>
                <w:lang w:eastAsia="ja-JP"/>
              </w:rPr>
            </w:pPr>
            <w:r w:rsidRPr="00C67B9A">
              <w:rPr>
                <w:lang w:eastAsia="ja-JP"/>
              </w:rPr>
              <w:t>Explanation</w:t>
            </w:r>
          </w:p>
        </w:tc>
      </w:tr>
      <w:tr w:rsidR="00654CFA" w:rsidRPr="00C67B9A" w:rsidTr="00A70505">
        <w:tblPrEx>
          <w:tblCellMar>
            <w:top w:w="0" w:type="dxa"/>
            <w:bottom w:w="0" w:type="dxa"/>
          </w:tblCellMar>
        </w:tblPrEx>
        <w:tc>
          <w:tcPr>
            <w:tcW w:w="3686" w:type="dxa"/>
          </w:tcPr>
          <w:p w:rsidR="00654CFA" w:rsidRPr="00C67B9A" w:rsidRDefault="00654CFA" w:rsidP="00A70505">
            <w:pPr>
              <w:pStyle w:val="TAL"/>
              <w:rPr>
                <w:lang w:eastAsia="ja-JP"/>
              </w:rPr>
            </w:pPr>
            <w:r w:rsidRPr="00C67B9A">
              <w:rPr>
                <w:lang w:eastAsia="ja-JP"/>
              </w:rPr>
              <w:t>maxnoof</w:t>
            </w:r>
            <w:r>
              <w:rPr>
                <w:i/>
              </w:rPr>
              <w:t>PDUsessions</w:t>
            </w:r>
          </w:p>
        </w:tc>
        <w:tc>
          <w:tcPr>
            <w:tcW w:w="5670" w:type="dxa"/>
          </w:tcPr>
          <w:p w:rsidR="00654CFA" w:rsidRPr="00C67B9A" w:rsidRDefault="00654CFA" w:rsidP="00A70505">
            <w:pPr>
              <w:pStyle w:val="TAL"/>
              <w:rPr>
                <w:lang w:eastAsia="ja-JP"/>
              </w:rPr>
            </w:pPr>
            <w:r w:rsidRPr="00C67B9A">
              <w:rPr>
                <w:lang w:eastAsia="ja-JP"/>
              </w:rPr>
              <w:t xml:space="preserve">Maximum no. of </w:t>
            </w:r>
            <w:r>
              <w:rPr>
                <w:lang w:eastAsia="ja-JP"/>
              </w:rPr>
              <w:t>PDU session</w:t>
            </w:r>
            <w:r w:rsidRPr="00C67B9A">
              <w:rPr>
                <w:lang w:eastAsia="ja-JP"/>
              </w:rPr>
              <w:t>s. Value is 256</w:t>
            </w:r>
          </w:p>
        </w:tc>
      </w:tr>
    </w:tbl>
    <w:p w:rsidR="00654CFA" w:rsidRPr="00C67B9A" w:rsidRDefault="00654CFA" w:rsidP="00654CFA"/>
    <w:p w:rsidR="00654CFA" w:rsidRPr="00941B2F" w:rsidRDefault="00654CFA" w:rsidP="00654CFA">
      <w:pPr>
        <w:pStyle w:val="4"/>
      </w:pPr>
      <w:bookmarkStart w:id="145" w:name="_Toc462753069"/>
      <w:bookmarkStart w:id="146" w:name="_Toc500263240"/>
      <w:bookmarkStart w:id="147" w:name="_Toc505097674"/>
      <w:bookmarkStart w:id="148" w:name="_Toc505097867"/>
      <w:bookmarkStart w:id="149" w:name="_Toc505582914"/>
      <w:r w:rsidRPr="00941B2F">
        <w:t>9.1.2.9</w:t>
      </w:r>
      <w:r w:rsidRPr="00941B2F">
        <w:tab/>
      </w:r>
      <w:r>
        <w:t>S-NODE</w:t>
      </w:r>
      <w:r w:rsidRPr="00941B2F">
        <w:t xml:space="preserve"> MODIFICATION CONFIRM</w:t>
      </w:r>
      <w:bookmarkEnd w:id="145"/>
      <w:bookmarkEnd w:id="146"/>
      <w:bookmarkEnd w:id="147"/>
      <w:bookmarkEnd w:id="148"/>
      <w:bookmarkEnd w:id="149"/>
    </w:p>
    <w:p w:rsidR="00654CFA" w:rsidRPr="00C67B9A" w:rsidRDefault="00654CFA" w:rsidP="00654CFA">
      <w:r w:rsidRPr="00C67B9A">
        <w:t xml:space="preserve">This message is sent by the </w:t>
      </w:r>
      <w:r>
        <w:t>M-NG-RAN node</w:t>
      </w:r>
      <w:r w:rsidRPr="00C67B9A">
        <w:t xml:space="preserve"> to inform the </w:t>
      </w:r>
      <w:r>
        <w:t>S-NG-RAN node</w:t>
      </w:r>
      <w:r w:rsidRPr="00C67B9A">
        <w:t xml:space="preserve"> about the </w:t>
      </w:r>
      <w:r w:rsidRPr="00C67B9A">
        <w:rPr>
          <w:lang w:eastAsia="zh-CN"/>
        </w:rPr>
        <w:t>successful</w:t>
      </w:r>
      <w:r w:rsidRPr="00C67B9A">
        <w:t xml:space="preserve"> modification.</w:t>
      </w:r>
    </w:p>
    <w:p w:rsidR="00654CFA" w:rsidRDefault="00654CFA" w:rsidP="00654CFA">
      <w:r w:rsidRPr="00C67B9A">
        <w:t xml:space="preserve">Direction: </w:t>
      </w:r>
      <w:r>
        <w:t>M-NG-RAN node</w:t>
      </w:r>
      <w:r w:rsidRPr="00C67B9A">
        <w:t xml:space="preserve"> </w:t>
      </w:r>
      <w:r w:rsidRPr="00C67B9A">
        <w:sym w:font="Symbol" w:char="F0AE"/>
      </w:r>
      <w:r w:rsidRPr="00C67B9A">
        <w:t xml:space="preserve"> </w:t>
      </w:r>
      <w:r>
        <w:t>S-NG-RAN node</w:t>
      </w:r>
      <w:r w:rsidRPr="00C67B9A">
        <w:t>.</w:t>
      </w:r>
      <w:r w:rsidRPr="00D54303">
        <w:t xml:space="preserve"> </w:t>
      </w:r>
    </w:p>
    <w:p w:rsidR="00654CFA" w:rsidRPr="00C67B9A" w:rsidRDefault="00654CFA" w:rsidP="00654CFA">
      <w:pPr>
        <w:pStyle w:val="EditorsNote"/>
      </w:pPr>
      <w:r w:rsidRPr="003E58DC">
        <w:t>Editor’s Note: The tabular below is FFS.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54CFA" w:rsidRPr="00C67B9A" w:rsidTr="00A70505">
        <w:tblPrEx>
          <w:tblCellMar>
            <w:top w:w="0" w:type="dxa"/>
            <w:bottom w:w="0" w:type="dxa"/>
          </w:tblCellMar>
        </w:tblPrEx>
        <w:tc>
          <w:tcPr>
            <w:tcW w:w="2578" w:type="dxa"/>
          </w:tcPr>
          <w:p w:rsidR="00654CFA" w:rsidRPr="00C67B9A" w:rsidRDefault="00654CFA" w:rsidP="00A70505">
            <w:pPr>
              <w:pStyle w:val="TAH"/>
              <w:rPr>
                <w:lang w:eastAsia="ja-JP"/>
              </w:rPr>
            </w:pPr>
            <w:r w:rsidRPr="00C67B9A">
              <w:rPr>
                <w:lang w:eastAsia="ja-JP"/>
              </w:rPr>
              <w:lastRenderedPageBreak/>
              <w:t>IE/Group Name</w:t>
            </w:r>
          </w:p>
        </w:tc>
        <w:tc>
          <w:tcPr>
            <w:tcW w:w="1104" w:type="dxa"/>
          </w:tcPr>
          <w:p w:rsidR="00654CFA" w:rsidRPr="00C67B9A" w:rsidRDefault="00654CFA" w:rsidP="00A70505">
            <w:pPr>
              <w:pStyle w:val="TAH"/>
              <w:rPr>
                <w:lang w:eastAsia="ja-JP"/>
              </w:rPr>
            </w:pPr>
            <w:r w:rsidRPr="00C67B9A">
              <w:rPr>
                <w:lang w:eastAsia="ja-JP"/>
              </w:rPr>
              <w:t>Presence</w:t>
            </w:r>
          </w:p>
        </w:tc>
        <w:tc>
          <w:tcPr>
            <w:tcW w:w="1694" w:type="dxa"/>
          </w:tcPr>
          <w:p w:rsidR="00654CFA" w:rsidRPr="00C67B9A" w:rsidRDefault="00654CFA" w:rsidP="00A70505">
            <w:pPr>
              <w:pStyle w:val="TAH"/>
              <w:rPr>
                <w:lang w:eastAsia="ja-JP"/>
              </w:rPr>
            </w:pPr>
            <w:r w:rsidRPr="00C67B9A">
              <w:rPr>
                <w:lang w:eastAsia="ja-JP"/>
              </w:rPr>
              <w:t>Range</w:t>
            </w:r>
          </w:p>
        </w:tc>
        <w:tc>
          <w:tcPr>
            <w:tcW w:w="1273" w:type="dxa"/>
          </w:tcPr>
          <w:p w:rsidR="00654CFA" w:rsidRPr="00C67B9A" w:rsidRDefault="00654CFA" w:rsidP="00A70505">
            <w:pPr>
              <w:pStyle w:val="TAH"/>
              <w:rPr>
                <w:lang w:eastAsia="ja-JP"/>
              </w:rPr>
            </w:pPr>
            <w:r w:rsidRPr="00C67B9A">
              <w:rPr>
                <w:lang w:eastAsia="ja-JP"/>
              </w:rPr>
              <w:t>IE type and reference</w:t>
            </w:r>
          </w:p>
        </w:tc>
        <w:tc>
          <w:tcPr>
            <w:tcW w:w="1274" w:type="dxa"/>
          </w:tcPr>
          <w:p w:rsidR="00654CFA" w:rsidRPr="00C67B9A" w:rsidRDefault="00654CFA" w:rsidP="00A70505">
            <w:pPr>
              <w:pStyle w:val="TAH"/>
              <w:rPr>
                <w:lang w:eastAsia="ja-JP"/>
              </w:rPr>
            </w:pPr>
            <w:r w:rsidRPr="00C67B9A">
              <w:rPr>
                <w:lang w:eastAsia="ja-JP"/>
              </w:rPr>
              <w:t>Semantics description</w:t>
            </w:r>
          </w:p>
        </w:tc>
        <w:tc>
          <w:tcPr>
            <w:tcW w:w="1288" w:type="dxa"/>
          </w:tcPr>
          <w:p w:rsidR="00654CFA" w:rsidRPr="00C67B9A" w:rsidRDefault="00654CFA" w:rsidP="00A70505">
            <w:pPr>
              <w:pStyle w:val="TAH"/>
              <w:rPr>
                <w:b w:val="0"/>
                <w:lang w:eastAsia="ja-JP"/>
              </w:rPr>
            </w:pPr>
            <w:r w:rsidRPr="00C67B9A">
              <w:rPr>
                <w:lang w:eastAsia="ja-JP"/>
              </w:rPr>
              <w:t>Criticality</w:t>
            </w:r>
          </w:p>
        </w:tc>
        <w:tc>
          <w:tcPr>
            <w:tcW w:w="1274" w:type="dxa"/>
          </w:tcPr>
          <w:p w:rsidR="00654CFA" w:rsidRPr="00C67B9A" w:rsidRDefault="00654CFA" w:rsidP="00A70505">
            <w:pPr>
              <w:pStyle w:val="TAH"/>
              <w:rPr>
                <w:b w:val="0"/>
                <w:lang w:eastAsia="ja-JP"/>
              </w:rPr>
            </w:pPr>
            <w:r w:rsidRPr="00C67B9A">
              <w:rPr>
                <w:lang w:eastAsia="ja-JP"/>
              </w:rPr>
              <w:t>Assigned Criticality</w:t>
            </w:r>
          </w:p>
        </w:tc>
      </w:tr>
      <w:tr w:rsidR="00654CFA" w:rsidRPr="00C67B9A" w:rsidTr="00A70505">
        <w:tblPrEx>
          <w:tblCellMar>
            <w:top w:w="0" w:type="dxa"/>
            <w:bottom w:w="0" w:type="dxa"/>
          </w:tblCellMar>
        </w:tblPrEx>
        <w:tc>
          <w:tcPr>
            <w:tcW w:w="2578" w:type="dxa"/>
          </w:tcPr>
          <w:p w:rsidR="00654CFA" w:rsidRPr="00C67B9A" w:rsidRDefault="00654CFA" w:rsidP="00A70505">
            <w:pPr>
              <w:pStyle w:val="TAL"/>
              <w:rPr>
                <w:lang w:eastAsia="ja-JP"/>
              </w:rPr>
            </w:pPr>
            <w:r w:rsidRPr="00C67B9A">
              <w:rPr>
                <w:lang w:eastAsia="ja-JP"/>
              </w:rPr>
              <w:t>Message Type</w:t>
            </w:r>
          </w:p>
        </w:tc>
        <w:tc>
          <w:tcPr>
            <w:tcW w:w="1104" w:type="dxa"/>
          </w:tcPr>
          <w:p w:rsidR="00654CFA" w:rsidRPr="00C67B9A" w:rsidRDefault="00654CFA" w:rsidP="00A70505">
            <w:pPr>
              <w:pStyle w:val="TAL"/>
              <w:rPr>
                <w:lang w:eastAsia="ja-JP"/>
              </w:rPr>
            </w:pPr>
            <w:r w:rsidRPr="00C67B9A">
              <w:rPr>
                <w:lang w:eastAsia="ja-JP"/>
              </w:rPr>
              <w:t>M</w:t>
            </w:r>
          </w:p>
        </w:tc>
        <w:tc>
          <w:tcPr>
            <w:tcW w:w="1694" w:type="dxa"/>
          </w:tcPr>
          <w:p w:rsidR="00654CFA" w:rsidRPr="00C67B9A" w:rsidRDefault="00654CFA" w:rsidP="00A70505">
            <w:pPr>
              <w:pStyle w:val="TAL"/>
              <w:rPr>
                <w:szCs w:val="18"/>
                <w:lang w:eastAsia="ja-JP"/>
              </w:rPr>
            </w:pPr>
          </w:p>
        </w:tc>
        <w:tc>
          <w:tcPr>
            <w:tcW w:w="1273" w:type="dxa"/>
          </w:tcPr>
          <w:p w:rsidR="00654CFA" w:rsidRPr="00C67B9A" w:rsidRDefault="00654CFA" w:rsidP="00A70505">
            <w:pPr>
              <w:pStyle w:val="TAL"/>
              <w:rPr>
                <w:lang w:eastAsia="ja-JP"/>
              </w:rPr>
            </w:pPr>
            <w:r>
              <w:rPr>
                <w:lang w:eastAsia="ja-JP"/>
              </w:rPr>
              <w:t>&lt;reference&gt;</w:t>
            </w:r>
          </w:p>
        </w:tc>
        <w:tc>
          <w:tcPr>
            <w:tcW w:w="1274" w:type="dxa"/>
          </w:tcPr>
          <w:p w:rsidR="00654CFA" w:rsidRPr="00C67B9A" w:rsidRDefault="00654CFA" w:rsidP="00A70505">
            <w:pPr>
              <w:pStyle w:val="TAL"/>
              <w:rPr>
                <w:szCs w:val="18"/>
                <w:lang w:eastAsia="ja-JP"/>
              </w:rPr>
            </w:pPr>
          </w:p>
        </w:tc>
        <w:tc>
          <w:tcPr>
            <w:tcW w:w="1288" w:type="dxa"/>
          </w:tcPr>
          <w:p w:rsidR="00654CFA" w:rsidRPr="00C67B9A" w:rsidRDefault="00654CFA" w:rsidP="00A70505">
            <w:pPr>
              <w:pStyle w:val="TAC"/>
              <w:rPr>
                <w:lang w:eastAsia="ja-JP"/>
              </w:rPr>
            </w:pPr>
            <w:r w:rsidRPr="00C67B9A">
              <w:rPr>
                <w:lang w:eastAsia="ja-JP"/>
              </w:rPr>
              <w:t>YES</w:t>
            </w:r>
          </w:p>
        </w:tc>
        <w:tc>
          <w:tcPr>
            <w:tcW w:w="1274" w:type="dxa"/>
          </w:tcPr>
          <w:p w:rsidR="00654CFA" w:rsidRPr="00C67B9A" w:rsidRDefault="00654CFA" w:rsidP="00A70505">
            <w:pPr>
              <w:pStyle w:val="TAC"/>
              <w:rPr>
                <w:lang w:eastAsia="ja-JP"/>
              </w:rPr>
            </w:pPr>
            <w:r w:rsidRPr="00C67B9A">
              <w:rPr>
                <w:lang w:eastAsia="ja-JP"/>
              </w:rPr>
              <w:t>reject</w:t>
            </w:r>
          </w:p>
        </w:tc>
      </w:tr>
      <w:tr w:rsidR="00654CFA" w:rsidRPr="00C67B9A" w:rsidTr="00A70505">
        <w:tblPrEx>
          <w:tblCellMar>
            <w:top w:w="0" w:type="dxa"/>
            <w:bottom w:w="0" w:type="dxa"/>
          </w:tblCellMar>
        </w:tblPrEx>
        <w:tc>
          <w:tcPr>
            <w:tcW w:w="2578" w:type="dxa"/>
          </w:tcPr>
          <w:p w:rsidR="00654CFA" w:rsidRPr="00C67B9A" w:rsidRDefault="00654CFA" w:rsidP="00A70505">
            <w:pPr>
              <w:pStyle w:val="TAL"/>
              <w:rPr>
                <w:lang w:eastAsia="ja-JP"/>
              </w:rPr>
            </w:pPr>
            <w:r>
              <w:rPr>
                <w:lang w:eastAsia="ja-JP"/>
              </w:rPr>
              <w:t>M-NG-RAN node</w:t>
            </w:r>
            <w:r w:rsidRPr="00C67B9A">
              <w:rPr>
                <w:lang w:eastAsia="ja-JP"/>
              </w:rPr>
              <w:t xml:space="preserve"> UE </w:t>
            </w:r>
            <w:r>
              <w:rPr>
                <w:lang w:eastAsia="ja-JP"/>
              </w:rPr>
              <w:t>XnAP</w:t>
            </w:r>
            <w:r w:rsidRPr="00C67B9A">
              <w:rPr>
                <w:lang w:eastAsia="ja-JP"/>
              </w:rPr>
              <w:t xml:space="preserve"> ID</w:t>
            </w:r>
          </w:p>
        </w:tc>
        <w:tc>
          <w:tcPr>
            <w:tcW w:w="1104" w:type="dxa"/>
          </w:tcPr>
          <w:p w:rsidR="00654CFA" w:rsidRPr="00C67B9A" w:rsidRDefault="00654CFA" w:rsidP="00A70505">
            <w:pPr>
              <w:pStyle w:val="TAL"/>
              <w:rPr>
                <w:lang w:eastAsia="ja-JP"/>
              </w:rPr>
            </w:pPr>
            <w:r w:rsidRPr="00C67B9A">
              <w:rPr>
                <w:lang w:eastAsia="ja-JP"/>
              </w:rPr>
              <w:t>M</w:t>
            </w:r>
          </w:p>
        </w:tc>
        <w:tc>
          <w:tcPr>
            <w:tcW w:w="1694" w:type="dxa"/>
          </w:tcPr>
          <w:p w:rsidR="00654CFA" w:rsidRPr="00C67B9A" w:rsidRDefault="00654CFA" w:rsidP="00A70505">
            <w:pPr>
              <w:pStyle w:val="TAL"/>
              <w:rPr>
                <w:szCs w:val="18"/>
                <w:lang w:eastAsia="ja-JP"/>
              </w:rPr>
            </w:pPr>
          </w:p>
        </w:tc>
        <w:tc>
          <w:tcPr>
            <w:tcW w:w="1273" w:type="dxa"/>
          </w:tcPr>
          <w:p w:rsidR="00654CFA" w:rsidRPr="00C67B9A" w:rsidRDefault="00654CFA" w:rsidP="00A70505">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654CFA" w:rsidRPr="00C67B9A" w:rsidRDefault="00654CFA" w:rsidP="00A70505">
            <w:pPr>
              <w:pStyle w:val="TAL"/>
              <w:rPr>
                <w:lang w:eastAsia="ja-JP"/>
              </w:rPr>
            </w:pPr>
            <w:r>
              <w:rPr>
                <w:lang w:eastAsia="ja-JP"/>
              </w:rPr>
              <w:t>&lt;reference&gt;</w:t>
            </w:r>
          </w:p>
        </w:tc>
        <w:tc>
          <w:tcPr>
            <w:tcW w:w="1274" w:type="dxa"/>
          </w:tcPr>
          <w:p w:rsidR="00654CFA" w:rsidRPr="00C67B9A" w:rsidRDefault="00654CFA" w:rsidP="00A70505">
            <w:pPr>
              <w:pStyle w:val="TAL"/>
              <w:rPr>
                <w:szCs w:val="18"/>
                <w:lang w:eastAsia="ja-JP"/>
              </w:rPr>
            </w:pPr>
            <w:r w:rsidRPr="00C67B9A">
              <w:rPr>
                <w:szCs w:val="18"/>
                <w:lang w:eastAsia="ja-JP"/>
              </w:rPr>
              <w:t xml:space="preserve">Allocated at the </w:t>
            </w:r>
            <w:r>
              <w:rPr>
                <w:szCs w:val="18"/>
                <w:lang w:eastAsia="ja-JP"/>
              </w:rPr>
              <w:t>M-NG-RAN node</w:t>
            </w:r>
          </w:p>
        </w:tc>
        <w:tc>
          <w:tcPr>
            <w:tcW w:w="1288" w:type="dxa"/>
          </w:tcPr>
          <w:p w:rsidR="00654CFA" w:rsidRPr="00C67B9A" w:rsidRDefault="00654CFA" w:rsidP="00A70505">
            <w:pPr>
              <w:pStyle w:val="TAC"/>
              <w:rPr>
                <w:lang w:eastAsia="ja-JP"/>
              </w:rPr>
            </w:pPr>
            <w:r w:rsidRPr="00C67B9A">
              <w:rPr>
                <w:lang w:eastAsia="ja-JP"/>
              </w:rPr>
              <w:t>YES</w:t>
            </w:r>
          </w:p>
        </w:tc>
        <w:tc>
          <w:tcPr>
            <w:tcW w:w="1274" w:type="dxa"/>
          </w:tcPr>
          <w:p w:rsidR="00654CFA" w:rsidRPr="00C67B9A" w:rsidRDefault="00654CFA" w:rsidP="00A70505">
            <w:pPr>
              <w:pStyle w:val="TAC"/>
              <w:rPr>
                <w:lang w:eastAsia="ja-JP"/>
              </w:rPr>
            </w:pPr>
            <w:r w:rsidRPr="00C67B9A">
              <w:rPr>
                <w:lang w:eastAsia="ja-JP"/>
              </w:rPr>
              <w:t>ignore</w:t>
            </w:r>
          </w:p>
        </w:tc>
      </w:tr>
      <w:tr w:rsidR="00654CFA" w:rsidRPr="00C67B9A" w:rsidTr="00A70505">
        <w:tblPrEx>
          <w:tblCellMar>
            <w:top w:w="0" w:type="dxa"/>
            <w:bottom w:w="0" w:type="dxa"/>
          </w:tblCellMar>
        </w:tblPrEx>
        <w:tc>
          <w:tcPr>
            <w:tcW w:w="2578" w:type="dxa"/>
          </w:tcPr>
          <w:p w:rsidR="00654CFA" w:rsidRPr="00C67B9A" w:rsidRDefault="00654CFA" w:rsidP="00A70505">
            <w:pPr>
              <w:pStyle w:val="TAL"/>
              <w:rPr>
                <w:lang w:eastAsia="ja-JP"/>
              </w:rPr>
            </w:pPr>
            <w:r>
              <w:rPr>
                <w:lang w:eastAsia="ja-JP"/>
              </w:rPr>
              <w:t>S-NG-RAN node</w:t>
            </w:r>
            <w:r w:rsidRPr="00C67B9A">
              <w:rPr>
                <w:lang w:eastAsia="ja-JP"/>
              </w:rPr>
              <w:t xml:space="preserve"> UE </w:t>
            </w:r>
            <w:r>
              <w:rPr>
                <w:lang w:eastAsia="ja-JP"/>
              </w:rPr>
              <w:t>XnAP</w:t>
            </w:r>
            <w:r w:rsidRPr="00C67B9A">
              <w:rPr>
                <w:lang w:eastAsia="ja-JP"/>
              </w:rPr>
              <w:t xml:space="preserve"> ID</w:t>
            </w:r>
          </w:p>
        </w:tc>
        <w:tc>
          <w:tcPr>
            <w:tcW w:w="1104" w:type="dxa"/>
          </w:tcPr>
          <w:p w:rsidR="00654CFA" w:rsidRPr="00C67B9A" w:rsidRDefault="00654CFA" w:rsidP="00A70505">
            <w:pPr>
              <w:pStyle w:val="TAL"/>
              <w:rPr>
                <w:lang w:eastAsia="ja-JP"/>
              </w:rPr>
            </w:pPr>
            <w:r w:rsidRPr="00C67B9A">
              <w:rPr>
                <w:lang w:eastAsia="ja-JP"/>
              </w:rPr>
              <w:t>M</w:t>
            </w:r>
          </w:p>
        </w:tc>
        <w:tc>
          <w:tcPr>
            <w:tcW w:w="1694" w:type="dxa"/>
          </w:tcPr>
          <w:p w:rsidR="00654CFA" w:rsidRPr="00C67B9A" w:rsidRDefault="00654CFA" w:rsidP="00A70505">
            <w:pPr>
              <w:pStyle w:val="TAL"/>
              <w:rPr>
                <w:szCs w:val="18"/>
                <w:lang w:eastAsia="ja-JP"/>
              </w:rPr>
            </w:pPr>
          </w:p>
        </w:tc>
        <w:tc>
          <w:tcPr>
            <w:tcW w:w="1273" w:type="dxa"/>
          </w:tcPr>
          <w:p w:rsidR="00654CFA" w:rsidRPr="00C67B9A" w:rsidRDefault="00654CFA" w:rsidP="00A70505">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654CFA" w:rsidRPr="00C67B9A" w:rsidRDefault="00654CFA" w:rsidP="00A70505">
            <w:pPr>
              <w:pStyle w:val="TAL"/>
              <w:rPr>
                <w:lang w:eastAsia="ja-JP"/>
              </w:rPr>
            </w:pPr>
            <w:r>
              <w:rPr>
                <w:lang w:eastAsia="ja-JP"/>
              </w:rPr>
              <w:t>&lt;reference&gt;</w:t>
            </w:r>
          </w:p>
        </w:tc>
        <w:tc>
          <w:tcPr>
            <w:tcW w:w="1274" w:type="dxa"/>
          </w:tcPr>
          <w:p w:rsidR="00654CFA" w:rsidRPr="00C67B9A" w:rsidRDefault="00654CFA" w:rsidP="00A70505">
            <w:pPr>
              <w:pStyle w:val="TAL"/>
              <w:rPr>
                <w:szCs w:val="18"/>
                <w:lang w:eastAsia="ja-JP"/>
              </w:rPr>
            </w:pPr>
            <w:r w:rsidRPr="00C67B9A">
              <w:rPr>
                <w:szCs w:val="18"/>
                <w:lang w:eastAsia="ja-JP"/>
              </w:rPr>
              <w:t xml:space="preserve">Allocated at the </w:t>
            </w:r>
            <w:r>
              <w:rPr>
                <w:szCs w:val="18"/>
                <w:lang w:eastAsia="ja-JP"/>
              </w:rPr>
              <w:t>S-NG-RAN node</w:t>
            </w:r>
          </w:p>
        </w:tc>
        <w:tc>
          <w:tcPr>
            <w:tcW w:w="1288" w:type="dxa"/>
          </w:tcPr>
          <w:p w:rsidR="00654CFA" w:rsidRPr="00C67B9A" w:rsidRDefault="00654CFA" w:rsidP="00A70505">
            <w:pPr>
              <w:pStyle w:val="TAC"/>
              <w:rPr>
                <w:lang w:eastAsia="ja-JP"/>
              </w:rPr>
            </w:pPr>
            <w:r w:rsidRPr="00C67B9A">
              <w:rPr>
                <w:lang w:eastAsia="ja-JP"/>
              </w:rPr>
              <w:t>YES</w:t>
            </w:r>
          </w:p>
        </w:tc>
        <w:tc>
          <w:tcPr>
            <w:tcW w:w="1274" w:type="dxa"/>
          </w:tcPr>
          <w:p w:rsidR="00654CFA" w:rsidRPr="00C67B9A" w:rsidRDefault="00654CFA" w:rsidP="00A70505">
            <w:pPr>
              <w:pStyle w:val="TAC"/>
              <w:rPr>
                <w:lang w:eastAsia="ja-JP"/>
              </w:rPr>
            </w:pPr>
            <w:r w:rsidRPr="00C67B9A">
              <w:rPr>
                <w:lang w:eastAsia="ja-JP"/>
              </w:rPr>
              <w:t>ignore</w:t>
            </w:r>
          </w:p>
        </w:tc>
      </w:tr>
      <w:tr w:rsidR="00421C91" w:rsidRPr="00C67B9A" w:rsidTr="00A70505">
        <w:tblPrEx>
          <w:tblCellMar>
            <w:top w:w="0" w:type="dxa"/>
            <w:bottom w:w="0" w:type="dxa"/>
          </w:tblCellMar>
        </w:tblPrEx>
        <w:trPr>
          <w:ins w:id="150" w:author="James XU_LGE" w:date="2018-02-17T11:28:00Z"/>
        </w:trPr>
        <w:tc>
          <w:tcPr>
            <w:tcW w:w="2578" w:type="dxa"/>
          </w:tcPr>
          <w:p w:rsidR="00421C91" w:rsidRDefault="00421C91" w:rsidP="00421C91">
            <w:pPr>
              <w:pStyle w:val="TAL"/>
              <w:rPr>
                <w:ins w:id="151" w:author="James XU_LGE" w:date="2018-02-17T11:28:00Z"/>
                <w:lang w:eastAsia="ja-JP"/>
              </w:rPr>
            </w:pPr>
            <w:ins w:id="152" w:author="James XU_LGE" w:date="2018-02-17T11:31:00Z">
              <w:r>
                <w:rPr>
                  <w:b/>
                  <w:lang w:val="en-GB"/>
                </w:rPr>
                <w:t>PDU session</w:t>
              </w:r>
              <w:r w:rsidRPr="00C67B9A">
                <w:rPr>
                  <w:b/>
                  <w:lang w:val="en-GB"/>
                </w:rPr>
                <w:t>s Admitted To Be Modified List</w:t>
              </w:r>
            </w:ins>
          </w:p>
        </w:tc>
        <w:tc>
          <w:tcPr>
            <w:tcW w:w="1104" w:type="dxa"/>
          </w:tcPr>
          <w:p w:rsidR="00421C91" w:rsidRPr="00C67B9A" w:rsidRDefault="00421C91" w:rsidP="00421C91">
            <w:pPr>
              <w:pStyle w:val="TAL"/>
              <w:rPr>
                <w:ins w:id="153" w:author="James XU_LGE" w:date="2018-02-17T11:28:00Z"/>
                <w:lang w:eastAsia="ja-JP"/>
              </w:rPr>
            </w:pPr>
          </w:p>
        </w:tc>
        <w:tc>
          <w:tcPr>
            <w:tcW w:w="1694" w:type="dxa"/>
          </w:tcPr>
          <w:p w:rsidR="00421C91" w:rsidRPr="00C67B9A" w:rsidRDefault="00421C91" w:rsidP="00421C91">
            <w:pPr>
              <w:pStyle w:val="TAL"/>
              <w:rPr>
                <w:ins w:id="154" w:author="James XU_LGE" w:date="2018-02-17T11:28:00Z"/>
                <w:szCs w:val="18"/>
                <w:lang w:eastAsia="ja-JP"/>
              </w:rPr>
            </w:pPr>
            <w:ins w:id="155" w:author="James XU_LGE" w:date="2018-02-17T11:31:00Z">
              <w:r w:rsidRPr="00C67B9A">
                <w:rPr>
                  <w:i/>
                  <w:lang w:eastAsia="ja-JP"/>
                </w:rPr>
                <w:t>0..1</w:t>
              </w:r>
            </w:ins>
          </w:p>
        </w:tc>
        <w:tc>
          <w:tcPr>
            <w:tcW w:w="1273" w:type="dxa"/>
          </w:tcPr>
          <w:p w:rsidR="00421C91" w:rsidRDefault="00421C91" w:rsidP="00421C91">
            <w:pPr>
              <w:pStyle w:val="TAL"/>
              <w:rPr>
                <w:ins w:id="156" w:author="James XU_LGE" w:date="2018-02-17T11:28:00Z"/>
                <w:snapToGrid w:val="0"/>
                <w:lang w:eastAsia="ja-JP"/>
              </w:rPr>
            </w:pPr>
          </w:p>
        </w:tc>
        <w:tc>
          <w:tcPr>
            <w:tcW w:w="1274" w:type="dxa"/>
          </w:tcPr>
          <w:p w:rsidR="00421C91" w:rsidRPr="00C67B9A" w:rsidRDefault="00421C91" w:rsidP="00421C91">
            <w:pPr>
              <w:pStyle w:val="TAL"/>
              <w:rPr>
                <w:ins w:id="157" w:author="James XU_LGE" w:date="2018-02-17T11:28:00Z"/>
                <w:szCs w:val="18"/>
                <w:lang w:eastAsia="ja-JP"/>
              </w:rPr>
            </w:pPr>
          </w:p>
        </w:tc>
        <w:tc>
          <w:tcPr>
            <w:tcW w:w="1288" w:type="dxa"/>
          </w:tcPr>
          <w:p w:rsidR="00421C91" w:rsidRPr="00C67B9A" w:rsidRDefault="00E57991" w:rsidP="00421C91">
            <w:pPr>
              <w:pStyle w:val="TAC"/>
              <w:rPr>
                <w:ins w:id="158" w:author="James XU_LGE" w:date="2018-02-17T11:28:00Z"/>
                <w:lang w:eastAsia="ja-JP"/>
              </w:rPr>
            </w:pPr>
            <w:ins w:id="159" w:author="James XU_LGE" w:date="2018-02-17T11:31:00Z">
              <w:r>
                <w:rPr>
                  <w:bCs/>
                  <w:lang w:eastAsia="ja-JP"/>
                </w:rPr>
                <w:t>YES</w:t>
              </w:r>
            </w:ins>
          </w:p>
        </w:tc>
        <w:tc>
          <w:tcPr>
            <w:tcW w:w="1274" w:type="dxa"/>
          </w:tcPr>
          <w:p w:rsidR="00421C91" w:rsidRPr="00C67B9A" w:rsidRDefault="00E57991" w:rsidP="00421C91">
            <w:pPr>
              <w:pStyle w:val="TAC"/>
              <w:rPr>
                <w:ins w:id="160" w:author="James XU_LGE" w:date="2018-02-17T11:28:00Z"/>
                <w:lang w:eastAsia="ja-JP"/>
              </w:rPr>
            </w:pPr>
            <w:ins w:id="161" w:author="James XU_LGE" w:date="2018-02-17T11:31:00Z">
              <w:r>
                <w:rPr>
                  <w:lang w:eastAsia="ja-JP"/>
                </w:rPr>
                <w:t>ignore</w:t>
              </w:r>
            </w:ins>
          </w:p>
        </w:tc>
      </w:tr>
      <w:tr w:rsidR="00421C91" w:rsidRPr="00C67B9A" w:rsidTr="00A70505">
        <w:tblPrEx>
          <w:tblCellMar>
            <w:top w:w="0" w:type="dxa"/>
            <w:bottom w:w="0" w:type="dxa"/>
          </w:tblCellMar>
        </w:tblPrEx>
        <w:trPr>
          <w:ins w:id="162" w:author="James XU_LGE" w:date="2018-02-17T11:28:00Z"/>
        </w:trPr>
        <w:tc>
          <w:tcPr>
            <w:tcW w:w="2578" w:type="dxa"/>
          </w:tcPr>
          <w:p w:rsidR="00421C91" w:rsidRDefault="00421C91" w:rsidP="00421C91">
            <w:pPr>
              <w:pStyle w:val="TAL"/>
              <w:ind w:firstLineChars="50" w:firstLine="90"/>
              <w:rPr>
                <w:ins w:id="163" w:author="James XU_LGE" w:date="2018-02-17T11:28:00Z"/>
                <w:lang w:eastAsia="ja-JP"/>
              </w:rPr>
              <w:pPrChange w:id="164" w:author="James XU_LGE" w:date="2018-02-17T11:29:00Z">
                <w:pPr>
                  <w:pStyle w:val="TAL"/>
                </w:pPr>
              </w:pPrChange>
            </w:pPr>
            <w:ins w:id="165" w:author="James XU_LGE" w:date="2018-02-17T11:31:00Z">
              <w:r w:rsidRPr="00C67B9A">
                <w:rPr>
                  <w:b/>
                  <w:bCs/>
                  <w:lang w:val="en-GB"/>
                </w:rPr>
                <w:t>&gt;</w:t>
              </w:r>
              <w:r>
                <w:rPr>
                  <w:b/>
                  <w:bCs/>
                  <w:lang w:val="en-GB"/>
                </w:rPr>
                <w:t>PDU session</w:t>
              </w:r>
              <w:r w:rsidRPr="00C67B9A">
                <w:rPr>
                  <w:b/>
                  <w:bCs/>
                  <w:lang w:val="en-GB"/>
                </w:rPr>
                <w:t>s Admitted To Be Modified Item</w:t>
              </w:r>
            </w:ins>
          </w:p>
        </w:tc>
        <w:tc>
          <w:tcPr>
            <w:tcW w:w="1104" w:type="dxa"/>
          </w:tcPr>
          <w:p w:rsidR="00421C91" w:rsidRPr="00C67B9A" w:rsidRDefault="00421C91" w:rsidP="00421C91">
            <w:pPr>
              <w:pStyle w:val="TAL"/>
              <w:rPr>
                <w:ins w:id="166" w:author="James XU_LGE" w:date="2018-02-17T11:28:00Z"/>
                <w:lang w:eastAsia="ja-JP"/>
              </w:rPr>
            </w:pPr>
          </w:p>
        </w:tc>
        <w:tc>
          <w:tcPr>
            <w:tcW w:w="1694" w:type="dxa"/>
          </w:tcPr>
          <w:p w:rsidR="00421C91" w:rsidRPr="00C67B9A" w:rsidRDefault="00421C91" w:rsidP="00421C91">
            <w:pPr>
              <w:pStyle w:val="TAL"/>
              <w:rPr>
                <w:ins w:id="167" w:author="James XU_LGE" w:date="2018-02-17T11:28:00Z"/>
                <w:szCs w:val="18"/>
                <w:lang w:eastAsia="ja-JP"/>
              </w:rPr>
            </w:pPr>
            <w:ins w:id="168" w:author="James XU_LGE" w:date="2018-02-17T11:31:00Z">
              <w:r w:rsidRPr="00C67B9A">
                <w:rPr>
                  <w:i/>
                  <w:lang w:eastAsia="ja-JP"/>
                </w:rPr>
                <w:t>1 .. &lt;maxnoof</w:t>
              </w:r>
              <w:r>
                <w:rPr>
                  <w:i/>
                </w:rPr>
                <w:t>PDUsessions</w:t>
              </w:r>
              <w:r w:rsidRPr="00C67B9A">
                <w:rPr>
                  <w:i/>
                  <w:lang w:eastAsia="ja-JP"/>
                </w:rPr>
                <w:t>&gt;</w:t>
              </w:r>
            </w:ins>
          </w:p>
        </w:tc>
        <w:tc>
          <w:tcPr>
            <w:tcW w:w="1273" w:type="dxa"/>
          </w:tcPr>
          <w:p w:rsidR="00421C91" w:rsidRDefault="00421C91" w:rsidP="00421C91">
            <w:pPr>
              <w:pStyle w:val="TAL"/>
              <w:rPr>
                <w:ins w:id="169" w:author="James XU_LGE" w:date="2018-02-17T11:28:00Z"/>
                <w:snapToGrid w:val="0"/>
                <w:lang w:eastAsia="ja-JP"/>
              </w:rPr>
            </w:pPr>
          </w:p>
        </w:tc>
        <w:tc>
          <w:tcPr>
            <w:tcW w:w="1274" w:type="dxa"/>
          </w:tcPr>
          <w:p w:rsidR="00421C91" w:rsidRPr="00C67B9A" w:rsidRDefault="00421C91" w:rsidP="00421C91">
            <w:pPr>
              <w:pStyle w:val="TAL"/>
              <w:rPr>
                <w:ins w:id="170" w:author="James XU_LGE" w:date="2018-02-17T11:28:00Z"/>
                <w:szCs w:val="18"/>
                <w:lang w:eastAsia="ja-JP"/>
              </w:rPr>
            </w:pPr>
          </w:p>
        </w:tc>
        <w:tc>
          <w:tcPr>
            <w:tcW w:w="1288" w:type="dxa"/>
          </w:tcPr>
          <w:p w:rsidR="00421C91" w:rsidRPr="00C67B9A" w:rsidRDefault="00421C91" w:rsidP="00421C91">
            <w:pPr>
              <w:pStyle w:val="TAC"/>
              <w:rPr>
                <w:ins w:id="171" w:author="James XU_LGE" w:date="2018-02-17T11:28:00Z"/>
                <w:lang w:eastAsia="ja-JP"/>
              </w:rPr>
            </w:pPr>
            <w:ins w:id="172" w:author="James XU_LGE" w:date="2018-02-17T11:31:00Z">
              <w:r w:rsidRPr="00C67B9A">
                <w:rPr>
                  <w:lang w:eastAsia="ja-JP"/>
                </w:rPr>
                <w:t>EACH</w:t>
              </w:r>
            </w:ins>
          </w:p>
        </w:tc>
        <w:tc>
          <w:tcPr>
            <w:tcW w:w="1274" w:type="dxa"/>
          </w:tcPr>
          <w:p w:rsidR="00421C91" w:rsidRPr="00C67B9A" w:rsidRDefault="00421C91" w:rsidP="00421C91">
            <w:pPr>
              <w:pStyle w:val="TAC"/>
              <w:rPr>
                <w:ins w:id="173" w:author="James XU_LGE" w:date="2018-02-17T11:28:00Z"/>
                <w:lang w:eastAsia="ja-JP"/>
              </w:rPr>
            </w:pPr>
            <w:ins w:id="174" w:author="James XU_LGE" w:date="2018-02-17T11:31:00Z">
              <w:r w:rsidRPr="00C67B9A">
                <w:rPr>
                  <w:lang w:eastAsia="ja-JP"/>
                </w:rPr>
                <w:t>ignore</w:t>
              </w:r>
            </w:ins>
          </w:p>
        </w:tc>
      </w:tr>
      <w:tr w:rsidR="00421C91" w:rsidRPr="00C67B9A" w:rsidTr="00A70505">
        <w:tblPrEx>
          <w:tblCellMar>
            <w:top w:w="0" w:type="dxa"/>
            <w:bottom w:w="0" w:type="dxa"/>
          </w:tblCellMar>
        </w:tblPrEx>
        <w:trPr>
          <w:ins w:id="175" w:author="James XU_LGE" w:date="2018-02-17T11:28:00Z"/>
        </w:trPr>
        <w:tc>
          <w:tcPr>
            <w:tcW w:w="2578" w:type="dxa"/>
          </w:tcPr>
          <w:p w:rsidR="00421C91" w:rsidRDefault="00421C91" w:rsidP="00421C91">
            <w:pPr>
              <w:pStyle w:val="TAL"/>
              <w:ind w:firstLineChars="100" w:firstLine="180"/>
              <w:rPr>
                <w:ins w:id="176" w:author="James XU_LGE" w:date="2018-02-17T11:28:00Z"/>
                <w:lang w:eastAsia="ja-JP"/>
              </w:rPr>
              <w:pPrChange w:id="177" w:author="James XU_LGE" w:date="2018-02-17T11:31:00Z">
                <w:pPr>
                  <w:pStyle w:val="TAL"/>
                </w:pPr>
              </w:pPrChange>
            </w:pPr>
            <w:ins w:id="178" w:author="James XU_LGE" w:date="2018-02-17T11:31:00Z">
              <w:r w:rsidRPr="00C67B9A">
                <w:rPr>
                  <w:lang w:eastAsia="ja-JP"/>
                </w:rPr>
                <w:t>&gt;</w:t>
              </w:r>
              <w:r>
                <w:rPr>
                  <w:lang w:eastAsia="ja-JP"/>
                </w:rPr>
                <w:t>&gt;PDU session</w:t>
              </w:r>
              <w:r w:rsidRPr="00C67B9A">
                <w:rPr>
                  <w:lang w:eastAsia="ja-JP"/>
                </w:rPr>
                <w:t xml:space="preserve"> ID</w:t>
              </w:r>
            </w:ins>
          </w:p>
        </w:tc>
        <w:tc>
          <w:tcPr>
            <w:tcW w:w="1104" w:type="dxa"/>
          </w:tcPr>
          <w:p w:rsidR="00421C91" w:rsidRPr="00C67B9A" w:rsidRDefault="00421C91" w:rsidP="00421C91">
            <w:pPr>
              <w:pStyle w:val="TAL"/>
              <w:rPr>
                <w:ins w:id="179" w:author="James XU_LGE" w:date="2018-02-17T11:28:00Z"/>
                <w:lang w:eastAsia="ja-JP"/>
              </w:rPr>
            </w:pPr>
            <w:ins w:id="180" w:author="James XU_LGE" w:date="2018-02-17T11:31:00Z">
              <w:r w:rsidRPr="00C67B9A">
                <w:rPr>
                  <w:lang w:eastAsia="ja-JP"/>
                </w:rPr>
                <w:t>M</w:t>
              </w:r>
            </w:ins>
          </w:p>
        </w:tc>
        <w:tc>
          <w:tcPr>
            <w:tcW w:w="1694" w:type="dxa"/>
          </w:tcPr>
          <w:p w:rsidR="00421C91" w:rsidRPr="00C67B9A" w:rsidRDefault="00421C91" w:rsidP="00421C91">
            <w:pPr>
              <w:pStyle w:val="TAL"/>
              <w:rPr>
                <w:ins w:id="181" w:author="James XU_LGE" w:date="2018-02-17T11:28:00Z"/>
                <w:szCs w:val="18"/>
                <w:lang w:eastAsia="ja-JP"/>
              </w:rPr>
            </w:pPr>
          </w:p>
        </w:tc>
        <w:tc>
          <w:tcPr>
            <w:tcW w:w="1273" w:type="dxa"/>
          </w:tcPr>
          <w:p w:rsidR="00421C91" w:rsidRDefault="00421C91" w:rsidP="00421C91">
            <w:pPr>
              <w:pStyle w:val="TAL"/>
              <w:rPr>
                <w:ins w:id="182" w:author="James XU_LGE" w:date="2018-02-17T11:28:00Z"/>
                <w:snapToGrid w:val="0"/>
                <w:lang w:eastAsia="ja-JP"/>
              </w:rPr>
            </w:pPr>
            <w:ins w:id="183" w:author="James XU_LGE" w:date="2018-02-17T11:31:00Z">
              <w:r>
                <w:rPr>
                  <w:lang w:eastAsia="ja-JP"/>
                </w:rPr>
                <w:t>&lt;reference&gt;</w:t>
              </w:r>
            </w:ins>
          </w:p>
        </w:tc>
        <w:tc>
          <w:tcPr>
            <w:tcW w:w="1274" w:type="dxa"/>
          </w:tcPr>
          <w:p w:rsidR="00421C91" w:rsidRPr="00C67B9A" w:rsidRDefault="00421C91" w:rsidP="00421C91">
            <w:pPr>
              <w:pStyle w:val="TAL"/>
              <w:rPr>
                <w:ins w:id="184" w:author="James XU_LGE" w:date="2018-02-17T11:28:00Z"/>
                <w:szCs w:val="18"/>
                <w:lang w:eastAsia="ja-JP"/>
              </w:rPr>
            </w:pPr>
          </w:p>
        </w:tc>
        <w:tc>
          <w:tcPr>
            <w:tcW w:w="1288" w:type="dxa"/>
          </w:tcPr>
          <w:p w:rsidR="00421C91" w:rsidRPr="00C67B9A" w:rsidRDefault="00421C91" w:rsidP="00421C91">
            <w:pPr>
              <w:pStyle w:val="TAC"/>
              <w:rPr>
                <w:ins w:id="185" w:author="James XU_LGE" w:date="2018-02-17T11:28:00Z"/>
                <w:lang w:eastAsia="ja-JP"/>
              </w:rPr>
            </w:pPr>
            <w:ins w:id="186" w:author="James XU_LGE" w:date="2018-02-17T11:31:00Z">
              <w:r w:rsidRPr="00C67B9A">
                <w:rPr>
                  <w:bCs/>
                  <w:lang w:eastAsia="ja-JP"/>
                </w:rPr>
                <w:t>–</w:t>
              </w:r>
            </w:ins>
          </w:p>
        </w:tc>
        <w:tc>
          <w:tcPr>
            <w:tcW w:w="1274" w:type="dxa"/>
          </w:tcPr>
          <w:p w:rsidR="00421C91" w:rsidRPr="00C67B9A" w:rsidRDefault="00421C91" w:rsidP="00421C91">
            <w:pPr>
              <w:pStyle w:val="TAC"/>
              <w:rPr>
                <w:ins w:id="187" w:author="James XU_LGE" w:date="2018-02-17T11:28:00Z"/>
                <w:lang w:eastAsia="ja-JP"/>
              </w:rPr>
            </w:pPr>
          </w:p>
        </w:tc>
      </w:tr>
      <w:tr w:rsidR="00421C91" w:rsidRPr="00C67B9A" w:rsidTr="00A70505">
        <w:tblPrEx>
          <w:tblCellMar>
            <w:top w:w="0" w:type="dxa"/>
            <w:bottom w:w="0" w:type="dxa"/>
          </w:tblCellMar>
        </w:tblPrEx>
        <w:trPr>
          <w:ins w:id="188" w:author="James XU_LGE" w:date="2018-02-17T11:28:00Z"/>
        </w:trPr>
        <w:tc>
          <w:tcPr>
            <w:tcW w:w="2578" w:type="dxa"/>
          </w:tcPr>
          <w:p w:rsidR="00421C91" w:rsidRDefault="00421C91" w:rsidP="00421C91">
            <w:pPr>
              <w:pStyle w:val="TAL"/>
              <w:ind w:firstLineChars="100" w:firstLine="181"/>
              <w:rPr>
                <w:ins w:id="189" w:author="James XU_LGE" w:date="2018-02-17T11:28:00Z"/>
                <w:lang w:eastAsia="ja-JP"/>
              </w:rPr>
              <w:pPrChange w:id="190" w:author="James XU_LGE" w:date="2018-02-17T11:31:00Z">
                <w:pPr>
                  <w:pStyle w:val="TAL"/>
                </w:pPr>
              </w:pPrChange>
            </w:pPr>
            <w:ins w:id="191" w:author="James XU_LGE" w:date="2018-02-17T11:31:00Z">
              <w:r>
                <w:rPr>
                  <w:b/>
                  <w:bCs/>
                  <w:lang w:eastAsia="ja-JP"/>
                </w:rPr>
                <w:t xml:space="preserve">&gt;&gt;Bearer Configurations </w:t>
              </w:r>
              <w:r>
                <w:rPr>
                  <w:b/>
                  <w:bCs/>
                  <w:lang w:val="de-DE" w:eastAsia="ja-JP"/>
                </w:rPr>
                <w:t xml:space="preserve">Admitted </w:t>
              </w:r>
              <w:r>
                <w:rPr>
                  <w:b/>
                  <w:bCs/>
                  <w:lang w:eastAsia="ja-JP"/>
                </w:rPr>
                <w:t xml:space="preserve">To Be </w:t>
              </w:r>
              <w:r>
                <w:rPr>
                  <w:b/>
                  <w:bCs/>
                  <w:lang w:val="de-DE" w:eastAsia="ja-JP"/>
                </w:rPr>
                <w:t>Modified</w:t>
              </w:r>
            </w:ins>
          </w:p>
        </w:tc>
        <w:tc>
          <w:tcPr>
            <w:tcW w:w="1104" w:type="dxa"/>
          </w:tcPr>
          <w:p w:rsidR="00421C91" w:rsidRPr="00C67B9A" w:rsidRDefault="00421C91" w:rsidP="00421C91">
            <w:pPr>
              <w:pStyle w:val="TAL"/>
              <w:rPr>
                <w:ins w:id="192" w:author="James XU_LGE" w:date="2018-02-17T11:28:00Z"/>
                <w:lang w:eastAsia="ja-JP"/>
              </w:rPr>
            </w:pPr>
          </w:p>
        </w:tc>
        <w:tc>
          <w:tcPr>
            <w:tcW w:w="1694" w:type="dxa"/>
          </w:tcPr>
          <w:p w:rsidR="00421C91" w:rsidRPr="00C67B9A" w:rsidRDefault="00421C91" w:rsidP="00421C91">
            <w:pPr>
              <w:pStyle w:val="TAL"/>
              <w:rPr>
                <w:ins w:id="193" w:author="James XU_LGE" w:date="2018-02-17T11:28:00Z"/>
                <w:szCs w:val="18"/>
                <w:lang w:eastAsia="ja-JP"/>
              </w:rPr>
            </w:pPr>
            <w:ins w:id="194" w:author="James XU_LGE" w:date="2018-02-17T11:31:00Z">
              <w:r>
                <w:rPr>
                  <w:i/>
                  <w:lang w:eastAsia="ja-JP"/>
                </w:rPr>
                <w:t>1 .. &lt;maxnoofBearerConfigs&gt;</w:t>
              </w:r>
            </w:ins>
          </w:p>
        </w:tc>
        <w:tc>
          <w:tcPr>
            <w:tcW w:w="1273" w:type="dxa"/>
          </w:tcPr>
          <w:p w:rsidR="00421C91" w:rsidRDefault="00421C91" w:rsidP="00421C91">
            <w:pPr>
              <w:pStyle w:val="TAL"/>
              <w:rPr>
                <w:ins w:id="195" w:author="James XU_LGE" w:date="2018-02-17T11:28:00Z"/>
                <w:snapToGrid w:val="0"/>
                <w:lang w:eastAsia="ja-JP"/>
              </w:rPr>
            </w:pPr>
          </w:p>
        </w:tc>
        <w:tc>
          <w:tcPr>
            <w:tcW w:w="1274" w:type="dxa"/>
          </w:tcPr>
          <w:p w:rsidR="00421C91" w:rsidRPr="00C67B9A" w:rsidRDefault="00421C91" w:rsidP="00421C91">
            <w:pPr>
              <w:pStyle w:val="TAL"/>
              <w:rPr>
                <w:ins w:id="196" w:author="James XU_LGE" w:date="2018-02-17T11:28:00Z"/>
                <w:szCs w:val="18"/>
                <w:lang w:eastAsia="ja-JP"/>
              </w:rPr>
            </w:pPr>
          </w:p>
        </w:tc>
        <w:tc>
          <w:tcPr>
            <w:tcW w:w="1288" w:type="dxa"/>
          </w:tcPr>
          <w:p w:rsidR="00421C91" w:rsidRPr="00C67B9A" w:rsidRDefault="00421C91" w:rsidP="00421C91">
            <w:pPr>
              <w:pStyle w:val="TAC"/>
              <w:rPr>
                <w:ins w:id="197" w:author="James XU_LGE" w:date="2018-02-17T11:28:00Z"/>
                <w:lang w:eastAsia="ja-JP"/>
              </w:rPr>
            </w:pPr>
            <w:ins w:id="198" w:author="James XU_LGE" w:date="2018-02-17T11:31:00Z">
              <w:r>
                <w:rPr>
                  <w:lang w:eastAsia="ja-JP"/>
                </w:rPr>
                <w:t>EACH</w:t>
              </w:r>
            </w:ins>
          </w:p>
        </w:tc>
        <w:tc>
          <w:tcPr>
            <w:tcW w:w="1274" w:type="dxa"/>
          </w:tcPr>
          <w:p w:rsidR="00421C91" w:rsidRPr="00C67B9A" w:rsidRDefault="00421C91" w:rsidP="00421C91">
            <w:pPr>
              <w:pStyle w:val="TAC"/>
              <w:rPr>
                <w:ins w:id="199" w:author="James XU_LGE" w:date="2018-02-17T11:28:00Z"/>
                <w:lang w:eastAsia="ja-JP"/>
              </w:rPr>
            </w:pPr>
            <w:ins w:id="200" w:author="James XU_LGE" w:date="2018-02-17T11:31:00Z">
              <w:r>
                <w:rPr>
                  <w:lang w:eastAsia="ja-JP"/>
                </w:rPr>
                <w:t>ignore</w:t>
              </w:r>
            </w:ins>
          </w:p>
        </w:tc>
      </w:tr>
      <w:tr w:rsidR="00421C91" w:rsidRPr="00C67B9A" w:rsidTr="00A70505">
        <w:tblPrEx>
          <w:tblCellMar>
            <w:top w:w="0" w:type="dxa"/>
            <w:bottom w:w="0" w:type="dxa"/>
          </w:tblCellMar>
        </w:tblPrEx>
        <w:trPr>
          <w:ins w:id="201" w:author="James XU_LGE" w:date="2018-02-17T11:28:00Z"/>
        </w:trPr>
        <w:tc>
          <w:tcPr>
            <w:tcW w:w="2578" w:type="dxa"/>
          </w:tcPr>
          <w:p w:rsidR="00421C91" w:rsidRDefault="00421C91" w:rsidP="00421C91">
            <w:pPr>
              <w:pStyle w:val="TAL"/>
              <w:ind w:firstLineChars="200" w:firstLine="360"/>
              <w:rPr>
                <w:ins w:id="202" w:author="James XU_LGE" w:date="2018-02-17T11:28:00Z"/>
                <w:lang w:eastAsia="ja-JP"/>
              </w:rPr>
              <w:pPrChange w:id="203" w:author="James XU_LGE" w:date="2018-02-17T11:31:00Z">
                <w:pPr>
                  <w:pStyle w:val="TAL"/>
                </w:pPr>
              </w:pPrChange>
            </w:pPr>
            <w:ins w:id="204" w:author="James XU_LGE" w:date="2018-02-17T11:31:00Z">
              <w:r w:rsidRPr="00C67B9A">
                <w:rPr>
                  <w:lang w:val="en-GB"/>
                </w:rPr>
                <w:t>&gt;&gt;</w:t>
              </w:r>
              <w:r>
                <w:rPr>
                  <w:lang w:val="en-GB"/>
                </w:rPr>
                <w:t>&gt;</w:t>
              </w:r>
              <w:r w:rsidRPr="00C67B9A">
                <w:rPr>
                  <w:lang w:val="en-GB"/>
                </w:rPr>
                <w:t xml:space="preserve">CHOICE </w:t>
              </w:r>
              <w:r w:rsidRPr="00C67B9A">
                <w:rPr>
                  <w:i/>
                  <w:lang w:val="en-GB"/>
                </w:rPr>
                <w:t xml:space="preserve">Bearer </w:t>
              </w:r>
              <w:r>
                <w:rPr>
                  <w:i/>
                  <w:lang w:val="en-GB"/>
                </w:rPr>
                <w:t>Configuration</w:t>
              </w:r>
            </w:ins>
          </w:p>
        </w:tc>
        <w:tc>
          <w:tcPr>
            <w:tcW w:w="1104" w:type="dxa"/>
          </w:tcPr>
          <w:p w:rsidR="00421C91" w:rsidRPr="00C67B9A" w:rsidRDefault="00421C91" w:rsidP="00421C91">
            <w:pPr>
              <w:pStyle w:val="TAL"/>
              <w:rPr>
                <w:ins w:id="205" w:author="James XU_LGE" w:date="2018-02-17T11:28:00Z"/>
                <w:lang w:eastAsia="ja-JP"/>
              </w:rPr>
            </w:pPr>
            <w:ins w:id="206" w:author="James XU_LGE" w:date="2018-02-17T11:31:00Z">
              <w:r w:rsidRPr="00C67B9A">
                <w:rPr>
                  <w:lang w:eastAsia="ja-JP"/>
                </w:rPr>
                <w:t>M</w:t>
              </w:r>
            </w:ins>
          </w:p>
        </w:tc>
        <w:tc>
          <w:tcPr>
            <w:tcW w:w="1694" w:type="dxa"/>
          </w:tcPr>
          <w:p w:rsidR="00421C91" w:rsidRPr="00C67B9A" w:rsidRDefault="00421C91" w:rsidP="00421C91">
            <w:pPr>
              <w:pStyle w:val="TAL"/>
              <w:rPr>
                <w:ins w:id="207" w:author="James XU_LGE" w:date="2018-02-17T11:28:00Z"/>
                <w:szCs w:val="18"/>
                <w:lang w:eastAsia="ja-JP"/>
              </w:rPr>
            </w:pPr>
          </w:p>
        </w:tc>
        <w:tc>
          <w:tcPr>
            <w:tcW w:w="1273" w:type="dxa"/>
          </w:tcPr>
          <w:p w:rsidR="00421C91" w:rsidRDefault="00421C91" w:rsidP="00421C91">
            <w:pPr>
              <w:pStyle w:val="TAL"/>
              <w:rPr>
                <w:ins w:id="208" w:author="James XU_LGE" w:date="2018-02-17T11:28:00Z"/>
                <w:snapToGrid w:val="0"/>
                <w:lang w:eastAsia="ja-JP"/>
              </w:rPr>
            </w:pPr>
          </w:p>
        </w:tc>
        <w:tc>
          <w:tcPr>
            <w:tcW w:w="1274" w:type="dxa"/>
          </w:tcPr>
          <w:p w:rsidR="00421C91" w:rsidRPr="00C67B9A" w:rsidRDefault="00421C91" w:rsidP="00421C91">
            <w:pPr>
              <w:pStyle w:val="TAL"/>
              <w:rPr>
                <w:ins w:id="209" w:author="James XU_LGE" w:date="2018-02-17T11:28:00Z"/>
                <w:szCs w:val="18"/>
                <w:lang w:eastAsia="ja-JP"/>
              </w:rPr>
            </w:pPr>
          </w:p>
        </w:tc>
        <w:tc>
          <w:tcPr>
            <w:tcW w:w="1288" w:type="dxa"/>
          </w:tcPr>
          <w:p w:rsidR="00421C91" w:rsidRPr="00C67B9A" w:rsidRDefault="00421C91" w:rsidP="00421C91">
            <w:pPr>
              <w:pStyle w:val="TAC"/>
              <w:rPr>
                <w:ins w:id="210" w:author="James XU_LGE" w:date="2018-02-17T11:28:00Z"/>
                <w:lang w:eastAsia="ja-JP"/>
              </w:rPr>
            </w:pPr>
          </w:p>
        </w:tc>
        <w:tc>
          <w:tcPr>
            <w:tcW w:w="1274" w:type="dxa"/>
          </w:tcPr>
          <w:p w:rsidR="00421C91" w:rsidRPr="00C67B9A" w:rsidRDefault="00421C91" w:rsidP="00421C91">
            <w:pPr>
              <w:pStyle w:val="TAC"/>
              <w:rPr>
                <w:ins w:id="211" w:author="James XU_LGE" w:date="2018-02-17T11:28:00Z"/>
                <w:lang w:eastAsia="ja-JP"/>
              </w:rPr>
            </w:pPr>
          </w:p>
        </w:tc>
      </w:tr>
      <w:tr w:rsidR="00421C91" w:rsidRPr="00C67B9A" w:rsidTr="00A70505">
        <w:tblPrEx>
          <w:tblCellMar>
            <w:top w:w="0" w:type="dxa"/>
            <w:bottom w:w="0" w:type="dxa"/>
          </w:tblCellMar>
        </w:tblPrEx>
        <w:trPr>
          <w:ins w:id="212" w:author="James XU_LGE" w:date="2018-02-17T11:29:00Z"/>
        </w:trPr>
        <w:tc>
          <w:tcPr>
            <w:tcW w:w="2578" w:type="dxa"/>
          </w:tcPr>
          <w:p w:rsidR="00421C91" w:rsidRDefault="00421C91" w:rsidP="00E57991">
            <w:pPr>
              <w:pStyle w:val="TAL"/>
              <w:ind w:firstLineChars="250" w:firstLine="450"/>
              <w:rPr>
                <w:ins w:id="213" w:author="James XU_LGE" w:date="2018-02-17T11:29:00Z"/>
                <w:lang w:eastAsia="ja-JP"/>
              </w:rPr>
              <w:pPrChange w:id="214" w:author="James XU_LGE" w:date="2018-02-17T11:33:00Z">
                <w:pPr>
                  <w:pStyle w:val="TAL"/>
                </w:pPr>
              </w:pPrChange>
            </w:pPr>
            <w:ins w:id="215" w:author="James XU_LGE" w:date="2018-02-17T11:31:00Z">
              <w:r w:rsidRPr="00C67B9A">
                <w:rPr>
                  <w:lang w:val="en-GB"/>
                </w:rPr>
                <w:t>&gt;&gt;&gt;</w:t>
              </w:r>
            </w:ins>
            <w:ins w:id="216" w:author="James XU_LGE" w:date="2018-02-17T11:33:00Z">
              <w:r w:rsidR="00E57991">
                <w:rPr>
                  <w:lang w:val="en-GB"/>
                </w:rPr>
                <w:t>&gt;</w:t>
              </w:r>
            </w:ins>
            <w:ins w:id="217" w:author="James XU_LGE" w:date="2018-02-17T11:31:00Z">
              <w:r w:rsidRPr="00C67B9A">
                <w:rPr>
                  <w:i/>
                  <w:lang w:val="en-GB"/>
                </w:rPr>
                <w:t>S</w:t>
              </w:r>
              <w:r>
                <w:rPr>
                  <w:i/>
                  <w:lang w:val="en-GB"/>
                </w:rPr>
                <w:t>N termianted</w:t>
              </w:r>
              <w:r w:rsidRPr="00C67B9A">
                <w:rPr>
                  <w:i/>
                  <w:lang w:val="en-GB"/>
                </w:rPr>
                <w:t xml:space="preserve"> Bearer</w:t>
              </w:r>
            </w:ins>
          </w:p>
        </w:tc>
        <w:tc>
          <w:tcPr>
            <w:tcW w:w="1104" w:type="dxa"/>
          </w:tcPr>
          <w:p w:rsidR="00421C91" w:rsidRPr="00C67B9A" w:rsidRDefault="00421C91" w:rsidP="00421C91">
            <w:pPr>
              <w:pStyle w:val="TAL"/>
              <w:rPr>
                <w:ins w:id="218" w:author="James XU_LGE" w:date="2018-02-17T11:29:00Z"/>
                <w:lang w:eastAsia="ja-JP"/>
              </w:rPr>
            </w:pPr>
          </w:p>
        </w:tc>
        <w:tc>
          <w:tcPr>
            <w:tcW w:w="1694" w:type="dxa"/>
          </w:tcPr>
          <w:p w:rsidR="00421C91" w:rsidRPr="00C67B9A" w:rsidRDefault="00421C91" w:rsidP="00421C91">
            <w:pPr>
              <w:pStyle w:val="TAL"/>
              <w:rPr>
                <w:ins w:id="219" w:author="James XU_LGE" w:date="2018-02-17T11:29:00Z"/>
                <w:szCs w:val="18"/>
                <w:lang w:eastAsia="ja-JP"/>
              </w:rPr>
            </w:pPr>
          </w:p>
        </w:tc>
        <w:tc>
          <w:tcPr>
            <w:tcW w:w="1273" w:type="dxa"/>
          </w:tcPr>
          <w:p w:rsidR="00421C91" w:rsidRDefault="00421C91" w:rsidP="00421C91">
            <w:pPr>
              <w:pStyle w:val="TAL"/>
              <w:rPr>
                <w:ins w:id="220" w:author="James XU_LGE" w:date="2018-02-17T11:29:00Z"/>
                <w:snapToGrid w:val="0"/>
                <w:lang w:eastAsia="ja-JP"/>
              </w:rPr>
            </w:pPr>
          </w:p>
        </w:tc>
        <w:tc>
          <w:tcPr>
            <w:tcW w:w="1274" w:type="dxa"/>
          </w:tcPr>
          <w:p w:rsidR="00421C91" w:rsidRPr="00C67B9A" w:rsidRDefault="00421C91" w:rsidP="00421C91">
            <w:pPr>
              <w:pStyle w:val="TAL"/>
              <w:rPr>
                <w:ins w:id="221" w:author="James XU_LGE" w:date="2018-02-17T11:29:00Z"/>
                <w:szCs w:val="18"/>
                <w:lang w:eastAsia="ja-JP"/>
              </w:rPr>
            </w:pPr>
          </w:p>
        </w:tc>
        <w:tc>
          <w:tcPr>
            <w:tcW w:w="1288" w:type="dxa"/>
          </w:tcPr>
          <w:p w:rsidR="00421C91" w:rsidRPr="00C67B9A" w:rsidRDefault="00421C91" w:rsidP="00421C91">
            <w:pPr>
              <w:pStyle w:val="TAC"/>
              <w:rPr>
                <w:ins w:id="222" w:author="James XU_LGE" w:date="2018-02-17T11:29:00Z"/>
                <w:lang w:eastAsia="ja-JP"/>
              </w:rPr>
            </w:pPr>
          </w:p>
        </w:tc>
        <w:tc>
          <w:tcPr>
            <w:tcW w:w="1274" w:type="dxa"/>
          </w:tcPr>
          <w:p w:rsidR="00421C91" w:rsidRPr="00C67B9A" w:rsidRDefault="00421C91" w:rsidP="00421C91">
            <w:pPr>
              <w:pStyle w:val="TAC"/>
              <w:rPr>
                <w:ins w:id="223" w:author="James XU_LGE" w:date="2018-02-17T11:29:00Z"/>
                <w:lang w:eastAsia="ja-JP"/>
              </w:rPr>
            </w:pPr>
          </w:p>
        </w:tc>
      </w:tr>
      <w:tr w:rsidR="00421C91" w:rsidRPr="00C67B9A" w:rsidTr="00A70505">
        <w:tblPrEx>
          <w:tblCellMar>
            <w:top w:w="0" w:type="dxa"/>
            <w:bottom w:w="0" w:type="dxa"/>
          </w:tblCellMar>
        </w:tblPrEx>
        <w:trPr>
          <w:ins w:id="224" w:author="James XU_LGE" w:date="2018-02-17T11:29:00Z"/>
        </w:trPr>
        <w:tc>
          <w:tcPr>
            <w:tcW w:w="2578" w:type="dxa"/>
          </w:tcPr>
          <w:p w:rsidR="00421C91" w:rsidRDefault="00421C91" w:rsidP="00E57991">
            <w:pPr>
              <w:pStyle w:val="TAL"/>
              <w:ind w:firstLineChars="300" w:firstLine="540"/>
              <w:rPr>
                <w:ins w:id="225" w:author="James XU_LGE" w:date="2018-02-17T11:29:00Z"/>
                <w:lang w:eastAsia="ja-JP"/>
              </w:rPr>
              <w:pPrChange w:id="226" w:author="James XU_LGE" w:date="2018-02-17T11:33:00Z">
                <w:pPr>
                  <w:pStyle w:val="TAL"/>
                </w:pPr>
              </w:pPrChange>
            </w:pPr>
            <w:ins w:id="227" w:author="James XU_LGE" w:date="2018-02-17T11:31:00Z">
              <w:r>
                <w:rPr>
                  <w:lang w:eastAsia="ja-JP"/>
                </w:rPr>
                <w:t>&gt;&gt;&gt;&gt;</w:t>
              </w:r>
              <w:r>
                <w:rPr>
                  <w:lang w:val="de-DE" w:eastAsia="ja-JP"/>
                </w:rPr>
                <w:t>&gt;</w:t>
              </w:r>
              <w:r>
                <w:rPr>
                  <w:lang w:val="sv-SE" w:eastAsia="ja-JP"/>
                </w:rPr>
                <w:t xml:space="preserve"> PDU Session Modification Response Info – SN terminated</w:t>
              </w:r>
            </w:ins>
          </w:p>
        </w:tc>
        <w:tc>
          <w:tcPr>
            <w:tcW w:w="1104" w:type="dxa"/>
          </w:tcPr>
          <w:p w:rsidR="00421C91" w:rsidRPr="00C67B9A" w:rsidRDefault="00421C91" w:rsidP="00421C91">
            <w:pPr>
              <w:pStyle w:val="TAL"/>
              <w:rPr>
                <w:ins w:id="228" w:author="James XU_LGE" w:date="2018-02-17T11:29:00Z"/>
                <w:lang w:eastAsia="ja-JP"/>
              </w:rPr>
            </w:pPr>
            <w:ins w:id="229" w:author="James XU_LGE" w:date="2018-02-17T11:31:00Z">
              <w:r>
                <w:rPr>
                  <w:lang w:eastAsia="ja-JP"/>
                </w:rPr>
                <w:t>M</w:t>
              </w:r>
            </w:ins>
          </w:p>
        </w:tc>
        <w:tc>
          <w:tcPr>
            <w:tcW w:w="1694" w:type="dxa"/>
          </w:tcPr>
          <w:p w:rsidR="00421C91" w:rsidRPr="00C67B9A" w:rsidRDefault="00421C91" w:rsidP="00421C91">
            <w:pPr>
              <w:pStyle w:val="TAL"/>
              <w:rPr>
                <w:ins w:id="230" w:author="James XU_LGE" w:date="2018-02-17T11:29:00Z"/>
                <w:szCs w:val="18"/>
                <w:lang w:eastAsia="ja-JP"/>
              </w:rPr>
            </w:pPr>
          </w:p>
        </w:tc>
        <w:tc>
          <w:tcPr>
            <w:tcW w:w="1273" w:type="dxa"/>
          </w:tcPr>
          <w:p w:rsidR="00421C91" w:rsidRDefault="00421C91" w:rsidP="00421C91">
            <w:pPr>
              <w:pStyle w:val="TAL"/>
              <w:rPr>
                <w:ins w:id="231" w:author="James XU_LGE" w:date="2018-02-17T11:29:00Z"/>
                <w:snapToGrid w:val="0"/>
                <w:lang w:eastAsia="ja-JP"/>
              </w:rPr>
            </w:pPr>
            <w:ins w:id="232" w:author="James XU_LGE" w:date="2018-02-17T11:31:00Z">
              <w:r>
                <w:rPr>
                  <w:lang w:eastAsia="ja-JP"/>
                </w:rPr>
                <w:t>9.2.p6</w:t>
              </w:r>
            </w:ins>
          </w:p>
        </w:tc>
        <w:tc>
          <w:tcPr>
            <w:tcW w:w="1274" w:type="dxa"/>
          </w:tcPr>
          <w:p w:rsidR="00421C91" w:rsidRPr="00C67B9A" w:rsidRDefault="00421C91" w:rsidP="00421C91">
            <w:pPr>
              <w:pStyle w:val="TAL"/>
              <w:rPr>
                <w:ins w:id="233" w:author="James XU_LGE" w:date="2018-02-17T11:29:00Z"/>
                <w:szCs w:val="18"/>
                <w:lang w:eastAsia="ja-JP"/>
              </w:rPr>
            </w:pPr>
          </w:p>
        </w:tc>
        <w:tc>
          <w:tcPr>
            <w:tcW w:w="1288" w:type="dxa"/>
          </w:tcPr>
          <w:p w:rsidR="00421C91" w:rsidRPr="00C67B9A" w:rsidRDefault="00421C91" w:rsidP="00421C91">
            <w:pPr>
              <w:pStyle w:val="TAC"/>
              <w:rPr>
                <w:ins w:id="234" w:author="James XU_LGE" w:date="2018-02-17T11:29:00Z"/>
                <w:lang w:eastAsia="ja-JP"/>
              </w:rPr>
            </w:pPr>
            <w:ins w:id="235" w:author="James XU_LGE" w:date="2018-02-17T11:31:00Z">
              <w:r w:rsidRPr="00C67B9A">
                <w:rPr>
                  <w:bCs/>
                  <w:lang w:eastAsia="ja-JP"/>
                </w:rPr>
                <w:t>–</w:t>
              </w:r>
            </w:ins>
          </w:p>
        </w:tc>
        <w:tc>
          <w:tcPr>
            <w:tcW w:w="1274" w:type="dxa"/>
          </w:tcPr>
          <w:p w:rsidR="00421C91" w:rsidRPr="00C67B9A" w:rsidRDefault="00421C91" w:rsidP="00421C91">
            <w:pPr>
              <w:pStyle w:val="TAC"/>
              <w:rPr>
                <w:ins w:id="236" w:author="James XU_LGE" w:date="2018-02-17T11:29:00Z"/>
                <w:lang w:eastAsia="ja-JP"/>
              </w:rPr>
            </w:pPr>
          </w:p>
        </w:tc>
      </w:tr>
      <w:tr w:rsidR="00421C91" w:rsidRPr="00C67B9A" w:rsidTr="00A70505">
        <w:tblPrEx>
          <w:tblCellMar>
            <w:top w:w="0" w:type="dxa"/>
            <w:bottom w:w="0" w:type="dxa"/>
          </w:tblCellMar>
        </w:tblPrEx>
        <w:trPr>
          <w:ins w:id="237" w:author="James XU_LGE" w:date="2018-02-17T11:29:00Z"/>
        </w:trPr>
        <w:tc>
          <w:tcPr>
            <w:tcW w:w="2578" w:type="dxa"/>
          </w:tcPr>
          <w:p w:rsidR="00421C91" w:rsidRDefault="00421C91" w:rsidP="00E57991">
            <w:pPr>
              <w:pStyle w:val="TAL"/>
              <w:ind w:firstLineChars="200" w:firstLine="360"/>
              <w:rPr>
                <w:ins w:id="238" w:author="James XU_LGE" w:date="2018-02-17T11:29:00Z"/>
                <w:lang w:eastAsia="ja-JP"/>
              </w:rPr>
              <w:pPrChange w:id="239" w:author="James XU_LGE" w:date="2018-02-17T11:34:00Z">
                <w:pPr>
                  <w:pStyle w:val="TAL"/>
                </w:pPr>
              </w:pPrChange>
            </w:pPr>
            <w:ins w:id="240" w:author="James XU_LGE" w:date="2018-02-17T11:31:00Z">
              <w:r w:rsidRPr="00C67B9A">
                <w:rPr>
                  <w:lang w:val="en-GB"/>
                </w:rPr>
                <w:t>&gt;&gt;&gt;&gt;</w:t>
              </w:r>
              <w:r>
                <w:rPr>
                  <w:i/>
                  <w:lang w:val="en-GB"/>
                </w:rPr>
                <w:t>MN terminated</w:t>
              </w:r>
              <w:r w:rsidRPr="00C67B9A">
                <w:rPr>
                  <w:i/>
                  <w:lang w:val="en-GB"/>
                </w:rPr>
                <w:t xml:space="preserve"> Bearer</w:t>
              </w:r>
            </w:ins>
          </w:p>
        </w:tc>
        <w:tc>
          <w:tcPr>
            <w:tcW w:w="1104" w:type="dxa"/>
          </w:tcPr>
          <w:p w:rsidR="00421C91" w:rsidRPr="00C67B9A" w:rsidRDefault="00421C91" w:rsidP="00421C91">
            <w:pPr>
              <w:pStyle w:val="TAL"/>
              <w:rPr>
                <w:ins w:id="241" w:author="James XU_LGE" w:date="2018-02-17T11:29:00Z"/>
                <w:lang w:eastAsia="ja-JP"/>
              </w:rPr>
            </w:pPr>
          </w:p>
        </w:tc>
        <w:tc>
          <w:tcPr>
            <w:tcW w:w="1694" w:type="dxa"/>
          </w:tcPr>
          <w:p w:rsidR="00421C91" w:rsidRPr="00C67B9A" w:rsidRDefault="00421C91" w:rsidP="00421C91">
            <w:pPr>
              <w:pStyle w:val="TAL"/>
              <w:rPr>
                <w:ins w:id="242" w:author="James XU_LGE" w:date="2018-02-17T11:29:00Z"/>
                <w:szCs w:val="18"/>
                <w:lang w:eastAsia="ja-JP"/>
              </w:rPr>
            </w:pPr>
          </w:p>
        </w:tc>
        <w:tc>
          <w:tcPr>
            <w:tcW w:w="1273" w:type="dxa"/>
          </w:tcPr>
          <w:p w:rsidR="00421C91" w:rsidRDefault="00421C91" w:rsidP="00421C91">
            <w:pPr>
              <w:pStyle w:val="TAL"/>
              <w:rPr>
                <w:ins w:id="243" w:author="James XU_LGE" w:date="2018-02-17T11:29:00Z"/>
                <w:snapToGrid w:val="0"/>
                <w:lang w:eastAsia="ja-JP"/>
              </w:rPr>
            </w:pPr>
          </w:p>
        </w:tc>
        <w:tc>
          <w:tcPr>
            <w:tcW w:w="1274" w:type="dxa"/>
          </w:tcPr>
          <w:p w:rsidR="00421C91" w:rsidRPr="00C67B9A" w:rsidRDefault="00421C91" w:rsidP="00421C91">
            <w:pPr>
              <w:pStyle w:val="TAL"/>
              <w:rPr>
                <w:ins w:id="244" w:author="James XU_LGE" w:date="2018-02-17T11:29:00Z"/>
                <w:szCs w:val="18"/>
                <w:lang w:eastAsia="ja-JP"/>
              </w:rPr>
            </w:pPr>
          </w:p>
        </w:tc>
        <w:tc>
          <w:tcPr>
            <w:tcW w:w="1288" w:type="dxa"/>
          </w:tcPr>
          <w:p w:rsidR="00421C91" w:rsidRPr="00C67B9A" w:rsidRDefault="00421C91" w:rsidP="00421C91">
            <w:pPr>
              <w:pStyle w:val="TAC"/>
              <w:rPr>
                <w:ins w:id="245" w:author="James XU_LGE" w:date="2018-02-17T11:29:00Z"/>
                <w:lang w:eastAsia="ja-JP"/>
              </w:rPr>
            </w:pPr>
          </w:p>
        </w:tc>
        <w:tc>
          <w:tcPr>
            <w:tcW w:w="1274" w:type="dxa"/>
          </w:tcPr>
          <w:p w:rsidR="00421C91" w:rsidRPr="00C67B9A" w:rsidRDefault="00421C91" w:rsidP="00421C91">
            <w:pPr>
              <w:pStyle w:val="TAC"/>
              <w:rPr>
                <w:ins w:id="246" w:author="James XU_LGE" w:date="2018-02-17T11:29:00Z"/>
                <w:lang w:eastAsia="ja-JP"/>
              </w:rPr>
            </w:pPr>
          </w:p>
        </w:tc>
      </w:tr>
      <w:tr w:rsidR="00421C91" w:rsidRPr="00C67B9A" w:rsidTr="00A70505">
        <w:tblPrEx>
          <w:tblCellMar>
            <w:top w:w="0" w:type="dxa"/>
            <w:bottom w:w="0" w:type="dxa"/>
          </w:tblCellMar>
        </w:tblPrEx>
        <w:trPr>
          <w:ins w:id="247" w:author="James XU_LGE" w:date="2018-02-17T11:29:00Z"/>
        </w:trPr>
        <w:tc>
          <w:tcPr>
            <w:tcW w:w="2578" w:type="dxa"/>
          </w:tcPr>
          <w:p w:rsidR="00421C91" w:rsidRDefault="00421C91" w:rsidP="00E57991">
            <w:pPr>
              <w:pStyle w:val="TAL"/>
              <w:ind w:firstLineChars="300" w:firstLine="540"/>
              <w:rPr>
                <w:ins w:id="248" w:author="James XU_LGE" w:date="2018-02-17T11:29:00Z"/>
                <w:lang w:eastAsia="ja-JP"/>
              </w:rPr>
              <w:pPrChange w:id="249" w:author="James XU_LGE" w:date="2018-02-17T11:34:00Z">
                <w:pPr>
                  <w:pStyle w:val="TAL"/>
                </w:pPr>
              </w:pPrChange>
            </w:pPr>
            <w:ins w:id="250" w:author="James XU_LGE" w:date="2018-02-17T11:31:00Z">
              <w:r>
                <w:rPr>
                  <w:lang w:eastAsia="ja-JP"/>
                </w:rPr>
                <w:t>&gt;&gt;&gt;&gt;</w:t>
              </w:r>
              <w:r>
                <w:rPr>
                  <w:lang w:val="de-DE" w:eastAsia="ja-JP"/>
                </w:rPr>
                <w:t>&gt;</w:t>
              </w:r>
              <w:r>
                <w:rPr>
                  <w:lang w:val="sv-SE" w:eastAsia="ja-JP"/>
                </w:rPr>
                <w:t xml:space="preserve"> PDU Session Modification Response Info – MN terminated</w:t>
              </w:r>
            </w:ins>
          </w:p>
        </w:tc>
        <w:tc>
          <w:tcPr>
            <w:tcW w:w="1104" w:type="dxa"/>
          </w:tcPr>
          <w:p w:rsidR="00421C91" w:rsidRPr="00C67B9A" w:rsidRDefault="00421C91" w:rsidP="00421C91">
            <w:pPr>
              <w:pStyle w:val="TAL"/>
              <w:rPr>
                <w:ins w:id="251" w:author="James XU_LGE" w:date="2018-02-17T11:29:00Z"/>
                <w:lang w:eastAsia="ja-JP"/>
              </w:rPr>
            </w:pPr>
            <w:ins w:id="252" w:author="James XU_LGE" w:date="2018-02-17T11:31:00Z">
              <w:r>
                <w:rPr>
                  <w:lang w:eastAsia="ja-JP"/>
                </w:rPr>
                <w:t>M</w:t>
              </w:r>
            </w:ins>
          </w:p>
        </w:tc>
        <w:tc>
          <w:tcPr>
            <w:tcW w:w="1694" w:type="dxa"/>
          </w:tcPr>
          <w:p w:rsidR="00421C91" w:rsidRPr="00C67B9A" w:rsidRDefault="00421C91" w:rsidP="00421C91">
            <w:pPr>
              <w:pStyle w:val="TAL"/>
              <w:rPr>
                <w:ins w:id="253" w:author="James XU_LGE" w:date="2018-02-17T11:29:00Z"/>
                <w:szCs w:val="18"/>
                <w:lang w:eastAsia="ja-JP"/>
              </w:rPr>
            </w:pPr>
          </w:p>
        </w:tc>
        <w:tc>
          <w:tcPr>
            <w:tcW w:w="1273" w:type="dxa"/>
          </w:tcPr>
          <w:p w:rsidR="00421C91" w:rsidRDefault="00421C91" w:rsidP="00421C91">
            <w:pPr>
              <w:pStyle w:val="TAL"/>
              <w:rPr>
                <w:ins w:id="254" w:author="James XU_LGE" w:date="2018-02-17T11:29:00Z"/>
                <w:snapToGrid w:val="0"/>
                <w:lang w:eastAsia="ja-JP"/>
              </w:rPr>
            </w:pPr>
            <w:ins w:id="255" w:author="James XU_LGE" w:date="2018-02-17T11:31:00Z">
              <w:r>
                <w:rPr>
                  <w:lang w:eastAsia="ja-JP"/>
                </w:rPr>
                <w:t>9.2.p8</w:t>
              </w:r>
            </w:ins>
          </w:p>
        </w:tc>
        <w:tc>
          <w:tcPr>
            <w:tcW w:w="1274" w:type="dxa"/>
          </w:tcPr>
          <w:p w:rsidR="00421C91" w:rsidRPr="00C67B9A" w:rsidRDefault="00421C91" w:rsidP="00421C91">
            <w:pPr>
              <w:pStyle w:val="TAL"/>
              <w:rPr>
                <w:ins w:id="256" w:author="James XU_LGE" w:date="2018-02-17T11:29:00Z"/>
                <w:szCs w:val="18"/>
                <w:lang w:eastAsia="ja-JP"/>
              </w:rPr>
            </w:pPr>
          </w:p>
        </w:tc>
        <w:tc>
          <w:tcPr>
            <w:tcW w:w="1288" w:type="dxa"/>
          </w:tcPr>
          <w:p w:rsidR="00421C91" w:rsidRPr="00C67B9A" w:rsidRDefault="00421C91" w:rsidP="00421C91">
            <w:pPr>
              <w:pStyle w:val="TAC"/>
              <w:rPr>
                <w:ins w:id="257" w:author="James XU_LGE" w:date="2018-02-17T11:29:00Z"/>
                <w:lang w:eastAsia="ja-JP"/>
              </w:rPr>
            </w:pPr>
            <w:ins w:id="258" w:author="James XU_LGE" w:date="2018-02-17T11:31:00Z">
              <w:r w:rsidRPr="00C67B9A">
                <w:rPr>
                  <w:bCs/>
                  <w:lang w:eastAsia="ja-JP"/>
                </w:rPr>
                <w:t>–</w:t>
              </w:r>
            </w:ins>
          </w:p>
        </w:tc>
        <w:tc>
          <w:tcPr>
            <w:tcW w:w="1274" w:type="dxa"/>
          </w:tcPr>
          <w:p w:rsidR="00421C91" w:rsidRPr="00C67B9A" w:rsidRDefault="00421C91" w:rsidP="00421C91">
            <w:pPr>
              <w:pStyle w:val="TAC"/>
              <w:rPr>
                <w:ins w:id="259" w:author="James XU_LGE" w:date="2018-02-17T11:29:00Z"/>
                <w:lang w:eastAsia="ja-JP"/>
              </w:rPr>
            </w:pPr>
          </w:p>
        </w:tc>
      </w:tr>
      <w:tr w:rsidR="00654CFA" w:rsidRPr="00C67B9A" w:rsidTr="00A70505">
        <w:tblPrEx>
          <w:tblCellMar>
            <w:top w:w="0" w:type="dxa"/>
            <w:bottom w:w="0" w:type="dxa"/>
          </w:tblCellMar>
        </w:tblPrEx>
        <w:tc>
          <w:tcPr>
            <w:tcW w:w="2578" w:type="dxa"/>
          </w:tcPr>
          <w:p w:rsidR="00654CFA" w:rsidRPr="00C67B9A" w:rsidRDefault="00654CFA" w:rsidP="00A70505">
            <w:pPr>
              <w:pStyle w:val="TAL"/>
              <w:rPr>
                <w:lang w:eastAsia="ja-JP"/>
              </w:rPr>
            </w:pPr>
            <w:r>
              <w:rPr>
                <w:lang w:eastAsia="zh-CN"/>
              </w:rPr>
              <w:t>M-NG-RAN node</w:t>
            </w:r>
            <w:r w:rsidRPr="00C67B9A">
              <w:rPr>
                <w:lang w:eastAsia="zh-CN"/>
              </w:rPr>
              <w:t xml:space="preserve"> to </w:t>
            </w:r>
            <w:r>
              <w:rPr>
                <w:lang w:eastAsia="zh-CN"/>
              </w:rPr>
              <w:t>S-NG-RAN node</w:t>
            </w:r>
            <w:r w:rsidRPr="00C67B9A">
              <w:rPr>
                <w:lang w:eastAsia="zh-CN"/>
              </w:rPr>
              <w:t xml:space="preserve"> Container</w:t>
            </w:r>
            <w:r w:rsidRPr="00C67B9A">
              <w:rPr>
                <w:lang w:eastAsia="ja-JP"/>
              </w:rPr>
              <w:t xml:space="preserve"> </w:t>
            </w:r>
          </w:p>
        </w:tc>
        <w:tc>
          <w:tcPr>
            <w:tcW w:w="1104" w:type="dxa"/>
          </w:tcPr>
          <w:p w:rsidR="00654CFA" w:rsidRPr="00C67B9A" w:rsidRDefault="00654CFA" w:rsidP="00A70505">
            <w:pPr>
              <w:pStyle w:val="TAL"/>
              <w:rPr>
                <w:lang w:eastAsia="ja-JP"/>
              </w:rPr>
            </w:pPr>
            <w:r w:rsidRPr="00C67B9A">
              <w:rPr>
                <w:lang w:eastAsia="ja-JP"/>
              </w:rPr>
              <w:t>O</w:t>
            </w:r>
          </w:p>
        </w:tc>
        <w:tc>
          <w:tcPr>
            <w:tcW w:w="1694" w:type="dxa"/>
          </w:tcPr>
          <w:p w:rsidR="00654CFA" w:rsidRPr="00C67B9A" w:rsidRDefault="00654CFA" w:rsidP="00A70505">
            <w:pPr>
              <w:pStyle w:val="TAL"/>
              <w:rPr>
                <w:szCs w:val="18"/>
                <w:lang w:eastAsia="ja-JP"/>
              </w:rPr>
            </w:pPr>
          </w:p>
        </w:tc>
        <w:tc>
          <w:tcPr>
            <w:tcW w:w="1273" w:type="dxa"/>
          </w:tcPr>
          <w:p w:rsidR="00654CFA" w:rsidRPr="00C67B9A" w:rsidRDefault="00654CFA" w:rsidP="00A70505">
            <w:pPr>
              <w:pStyle w:val="TAL"/>
              <w:rPr>
                <w:lang w:eastAsia="ja-JP"/>
              </w:rPr>
            </w:pPr>
            <w:r w:rsidRPr="00C67B9A">
              <w:rPr>
                <w:snapToGrid w:val="0"/>
                <w:lang w:eastAsia="ja-JP"/>
              </w:rPr>
              <w:t>OCTET STRING</w:t>
            </w:r>
          </w:p>
        </w:tc>
        <w:tc>
          <w:tcPr>
            <w:tcW w:w="1274" w:type="dxa"/>
          </w:tcPr>
          <w:p w:rsidR="00654CFA" w:rsidRPr="00C67B9A" w:rsidRDefault="00654CFA" w:rsidP="00A70505">
            <w:pPr>
              <w:pStyle w:val="TAL"/>
              <w:rPr>
                <w:szCs w:val="18"/>
                <w:lang w:eastAsia="ja-JP"/>
              </w:rPr>
            </w:pPr>
            <w:r w:rsidRPr="00C67B9A">
              <w:rPr>
                <w:lang w:eastAsia="ja-JP"/>
              </w:rPr>
              <w:t xml:space="preserve">Includes the </w:t>
            </w:r>
            <w:r w:rsidRPr="00C67B9A">
              <w:rPr>
                <w:i/>
                <w:lang w:eastAsia="ja-JP"/>
              </w:rPr>
              <w:t>SCG-ConfigInfo</w:t>
            </w:r>
            <w:r w:rsidRPr="00C67B9A">
              <w:rPr>
                <w:lang w:eastAsia="ja-JP"/>
              </w:rPr>
              <w:t xml:space="preserve"> message as defined in </w:t>
            </w:r>
            <w:r>
              <w:rPr>
                <w:lang w:eastAsia="ja-JP"/>
              </w:rPr>
              <w:t>TS yy.xxx [x]</w:t>
            </w:r>
            <w:r>
              <w:rPr>
                <w:lang w:eastAsia="ja-JP"/>
              </w:rPr>
              <w:br/>
            </w:r>
            <w:r w:rsidRPr="003E58DC">
              <w:rPr>
                <w:color w:val="FF0000"/>
                <w:lang w:eastAsia="ja-JP"/>
              </w:rPr>
              <w:t>Editor’s Note: FFS if same RRC message is applicable for SCG bearer.</w:t>
            </w:r>
          </w:p>
        </w:tc>
        <w:tc>
          <w:tcPr>
            <w:tcW w:w="1288" w:type="dxa"/>
          </w:tcPr>
          <w:p w:rsidR="00654CFA" w:rsidRPr="00C67B9A" w:rsidRDefault="00654CFA" w:rsidP="00A70505">
            <w:pPr>
              <w:pStyle w:val="TAC"/>
              <w:rPr>
                <w:lang w:eastAsia="ja-JP"/>
              </w:rPr>
            </w:pPr>
            <w:r w:rsidRPr="00C67B9A">
              <w:rPr>
                <w:lang w:eastAsia="ja-JP"/>
              </w:rPr>
              <w:t>YES</w:t>
            </w:r>
          </w:p>
        </w:tc>
        <w:tc>
          <w:tcPr>
            <w:tcW w:w="1274" w:type="dxa"/>
          </w:tcPr>
          <w:p w:rsidR="00654CFA" w:rsidRPr="00C67B9A" w:rsidRDefault="00654CFA" w:rsidP="00A70505">
            <w:pPr>
              <w:pStyle w:val="TAC"/>
              <w:rPr>
                <w:lang w:eastAsia="ja-JP"/>
              </w:rPr>
            </w:pPr>
            <w:r w:rsidRPr="00C67B9A">
              <w:rPr>
                <w:lang w:eastAsia="ja-JP"/>
              </w:rPr>
              <w:t>ignore</w:t>
            </w:r>
          </w:p>
        </w:tc>
      </w:tr>
      <w:tr w:rsidR="00654CFA" w:rsidRPr="00C67B9A" w:rsidTr="00A70505">
        <w:tblPrEx>
          <w:tblCellMar>
            <w:top w:w="0" w:type="dxa"/>
            <w:bottom w:w="0" w:type="dxa"/>
          </w:tblCellMar>
        </w:tblPrEx>
        <w:tc>
          <w:tcPr>
            <w:tcW w:w="2578" w:type="dxa"/>
          </w:tcPr>
          <w:p w:rsidR="00654CFA" w:rsidRPr="00C67B9A" w:rsidRDefault="00654CFA" w:rsidP="00A70505">
            <w:pPr>
              <w:pStyle w:val="TAL"/>
              <w:rPr>
                <w:lang w:eastAsia="ja-JP"/>
              </w:rPr>
            </w:pPr>
            <w:r w:rsidRPr="00C67B9A">
              <w:rPr>
                <w:lang w:eastAsia="ja-JP"/>
              </w:rPr>
              <w:t>Criticality Diagnostics</w:t>
            </w:r>
          </w:p>
        </w:tc>
        <w:tc>
          <w:tcPr>
            <w:tcW w:w="1104" w:type="dxa"/>
          </w:tcPr>
          <w:p w:rsidR="00654CFA" w:rsidRPr="00C67B9A" w:rsidRDefault="00654CFA" w:rsidP="00A70505">
            <w:pPr>
              <w:pStyle w:val="TAL"/>
              <w:rPr>
                <w:lang w:eastAsia="ja-JP"/>
              </w:rPr>
            </w:pPr>
            <w:r w:rsidRPr="00C67B9A">
              <w:rPr>
                <w:lang w:eastAsia="ja-JP"/>
              </w:rPr>
              <w:t>O</w:t>
            </w:r>
          </w:p>
        </w:tc>
        <w:tc>
          <w:tcPr>
            <w:tcW w:w="1694" w:type="dxa"/>
          </w:tcPr>
          <w:p w:rsidR="00654CFA" w:rsidRPr="00C67B9A" w:rsidRDefault="00654CFA" w:rsidP="00A70505">
            <w:pPr>
              <w:pStyle w:val="TAL"/>
              <w:rPr>
                <w:szCs w:val="18"/>
                <w:lang w:eastAsia="ja-JP"/>
              </w:rPr>
            </w:pPr>
          </w:p>
        </w:tc>
        <w:tc>
          <w:tcPr>
            <w:tcW w:w="1273" w:type="dxa"/>
          </w:tcPr>
          <w:p w:rsidR="00654CFA" w:rsidRPr="00C67B9A" w:rsidRDefault="00654CFA" w:rsidP="00A70505">
            <w:pPr>
              <w:pStyle w:val="TAL"/>
              <w:rPr>
                <w:snapToGrid w:val="0"/>
                <w:lang w:eastAsia="ja-JP"/>
              </w:rPr>
            </w:pPr>
            <w:r>
              <w:rPr>
                <w:lang w:eastAsia="ja-JP"/>
              </w:rPr>
              <w:t>&lt;reference&gt;</w:t>
            </w:r>
          </w:p>
        </w:tc>
        <w:tc>
          <w:tcPr>
            <w:tcW w:w="1274" w:type="dxa"/>
          </w:tcPr>
          <w:p w:rsidR="00654CFA" w:rsidRPr="00C67B9A" w:rsidRDefault="00654CFA" w:rsidP="00A70505">
            <w:pPr>
              <w:pStyle w:val="TAL"/>
              <w:jc w:val="center"/>
              <w:rPr>
                <w:szCs w:val="18"/>
                <w:lang w:eastAsia="ja-JP"/>
              </w:rPr>
            </w:pPr>
          </w:p>
        </w:tc>
        <w:tc>
          <w:tcPr>
            <w:tcW w:w="1288" w:type="dxa"/>
          </w:tcPr>
          <w:p w:rsidR="00654CFA" w:rsidRPr="00C67B9A" w:rsidRDefault="00654CFA" w:rsidP="00A70505">
            <w:pPr>
              <w:pStyle w:val="TAL"/>
              <w:jc w:val="center"/>
              <w:rPr>
                <w:lang w:eastAsia="ja-JP"/>
              </w:rPr>
            </w:pPr>
            <w:r w:rsidRPr="00C67B9A">
              <w:rPr>
                <w:lang w:eastAsia="ja-JP"/>
              </w:rPr>
              <w:t>YES</w:t>
            </w:r>
          </w:p>
        </w:tc>
        <w:tc>
          <w:tcPr>
            <w:tcW w:w="1274" w:type="dxa"/>
          </w:tcPr>
          <w:p w:rsidR="00654CFA" w:rsidRPr="00C67B9A" w:rsidRDefault="00654CFA" w:rsidP="00A70505">
            <w:pPr>
              <w:pStyle w:val="TAL"/>
              <w:jc w:val="center"/>
              <w:rPr>
                <w:lang w:eastAsia="ja-JP"/>
              </w:rPr>
            </w:pPr>
            <w:r w:rsidRPr="00C67B9A">
              <w:rPr>
                <w:lang w:eastAsia="ja-JP"/>
              </w:rPr>
              <w:t>ignore</w:t>
            </w:r>
          </w:p>
        </w:tc>
      </w:tr>
    </w:tbl>
    <w:p w:rsidR="00654CFA" w:rsidRPr="00C67B9A" w:rsidRDefault="00654CFA" w:rsidP="00654CF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260">
          <w:tblGrid>
            <w:gridCol w:w="3686"/>
            <w:gridCol w:w="5670"/>
          </w:tblGrid>
        </w:tblGridChange>
      </w:tblGrid>
      <w:tr w:rsidR="00654CFA" w:rsidRPr="00C67B9A" w:rsidTr="00A70505">
        <w:tblPrEx>
          <w:tblCellMar>
            <w:top w:w="0" w:type="dxa"/>
            <w:bottom w:w="0" w:type="dxa"/>
          </w:tblCellMar>
        </w:tblPrEx>
        <w:tc>
          <w:tcPr>
            <w:tcW w:w="3686" w:type="dxa"/>
          </w:tcPr>
          <w:p w:rsidR="00654CFA" w:rsidRPr="00C67B9A" w:rsidRDefault="00654CFA" w:rsidP="00A70505">
            <w:pPr>
              <w:pStyle w:val="TAH"/>
              <w:rPr>
                <w:lang w:eastAsia="ja-JP"/>
              </w:rPr>
            </w:pPr>
            <w:r w:rsidRPr="00C67B9A">
              <w:rPr>
                <w:lang w:eastAsia="ja-JP"/>
              </w:rPr>
              <w:t>Range bound</w:t>
            </w:r>
          </w:p>
        </w:tc>
        <w:tc>
          <w:tcPr>
            <w:tcW w:w="5670" w:type="dxa"/>
          </w:tcPr>
          <w:p w:rsidR="00654CFA" w:rsidRPr="00C67B9A" w:rsidRDefault="00654CFA" w:rsidP="00A70505">
            <w:pPr>
              <w:pStyle w:val="TAH"/>
              <w:rPr>
                <w:lang w:eastAsia="ja-JP"/>
              </w:rPr>
            </w:pPr>
            <w:r w:rsidRPr="00C67B9A">
              <w:rPr>
                <w:lang w:eastAsia="ja-JP"/>
              </w:rPr>
              <w:t>Explanation</w:t>
            </w:r>
          </w:p>
        </w:tc>
      </w:tr>
      <w:tr w:rsidR="00654CFA" w:rsidRPr="00C67B9A" w:rsidTr="00A70505">
        <w:tblPrEx>
          <w:tblCellMar>
            <w:top w:w="0" w:type="dxa"/>
            <w:bottom w:w="0" w:type="dxa"/>
          </w:tblCellMar>
        </w:tblPrEx>
        <w:tc>
          <w:tcPr>
            <w:tcW w:w="3686" w:type="dxa"/>
          </w:tcPr>
          <w:p w:rsidR="00654CFA" w:rsidRPr="00C67B9A" w:rsidRDefault="00654CFA" w:rsidP="00A70505">
            <w:pPr>
              <w:pStyle w:val="TAL"/>
              <w:rPr>
                <w:lang w:eastAsia="ja-JP"/>
              </w:rPr>
            </w:pPr>
            <w:r w:rsidRPr="00C67B9A">
              <w:rPr>
                <w:lang w:eastAsia="ja-JP"/>
              </w:rPr>
              <w:t>maxnoof</w:t>
            </w:r>
            <w:r>
              <w:rPr>
                <w:i/>
              </w:rPr>
              <w:t>PDUsessions</w:t>
            </w:r>
          </w:p>
        </w:tc>
        <w:tc>
          <w:tcPr>
            <w:tcW w:w="5670" w:type="dxa"/>
          </w:tcPr>
          <w:p w:rsidR="00654CFA" w:rsidRPr="00C67B9A" w:rsidRDefault="00654CFA" w:rsidP="00A70505">
            <w:pPr>
              <w:pStyle w:val="TAL"/>
              <w:rPr>
                <w:lang w:eastAsia="ja-JP"/>
              </w:rPr>
            </w:pPr>
            <w:r w:rsidRPr="00C67B9A">
              <w:rPr>
                <w:lang w:eastAsia="ja-JP"/>
              </w:rPr>
              <w:t xml:space="preserve">Maximum no. of </w:t>
            </w:r>
            <w:r>
              <w:rPr>
                <w:lang w:eastAsia="ja-JP"/>
              </w:rPr>
              <w:t>PDU session</w:t>
            </w:r>
            <w:r w:rsidRPr="00C67B9A">
              <w:rPr>
                <w:lang w:eastAsia="ja-JP"/>
              </w:rPr>
              <w:t>s. Value is 256</w:t>
            </w:r>
          </w:p>
        </w:tc>
      </w:tr>
    </w:tbl>
    <w:p w:rsidR="00654CFA" w:rsidRPr="00C67B9A" w:rsidRDefault="00654CFA" w:rsidP="00654CFA"/>
    <w:p w:rsidR="00A11053" w:rsidRPr="007D2F83" w:rsidRDefault="00A11053" w:rsidP="007D2F83">
      <w:pPr>
        <w:rPr>
          <w:lang w:val="en-GB"/>
        </w:rPr>
      </w:pPr>
    </w:p>
    <w:sectPr w:rsidR="00A11053" w:rsidRPr="007D2F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B29" w:rsidRDefault="009C3B29">
      <w:r>
        <w:separator/>
      </w:r>
    </w:p>
  </w:endnote>
  <w:endnote w:type="continuationSeparator" w:id="0">
    <w:p w:rsidR="009C3B29" w:rsidRDefault="009C3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B29" w:rsidRDefault="009C3B29">
      <w:r>
        <w:separator/>
      </w:r>
    </w:p>
  </w:footnote>
  <w:footnote w:type="continuationSeparator" w:id="0">
    <w:p w:rsidR="009C3B29" w:rsidRDefault="009C3B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8.75pt;height:8.7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BDD5F2B"/>
    <w:multiLevelType w:val="multilevel"/>
    <w:tmpl w:val="2C0E813C"/>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3827" w:firstLine="0"/>
      </w:pPr>
      <w:rPr>
        <w:rFonts w:ascii="Arial" w:hAnsi="Arial" w:hint="default"/>
        <w:b w:val="0"/>
        <w:i w:val="0"/>
        <w:sz w:val="30"/>
        <w:szCs w:val="30"/>
      </w:rPr>
    </w:lvl>
    <w:lvl w:ilvl="2">
      <w:start w:val="1"/>
      <w:numFmt w:val="decimal"/>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312"/>
        </w:tabs>
        <w:ind w:left="312" w:hanging="312"/>
      </w:pPr>
      <w:rPr>
        <w:rFonts w:ascii="Times New Roman" w:hAnsi="Times New Roman" w:cs="Times New Roman"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0336D48"/>
    <w:multiLevelType w:val="hybridMultilevel"/>
    <w:tmpl w:val="D820E732"/>
    <w:lvl w:ilvl="0" w:tplc="4B9AC5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1">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1916C9"/>
    <w:multiLevelType w:val="hybridMultilevel"/>
    <w:tmpl w:val="882A3E52"/>
    <w:lvl w:ilvl="0" w:tplc="4DE6FE26">
      <w:numFmt w:val="bullet"/>
      <w:lvlText w:val="-"/>
      <w:lvlJc w:val="left"/>
      <w:pPr>
        <w:ind w:left="800" w:hanging="40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5F06CA8"/>
    <w:multiLevelType w:val="hybridMultilevel"/>
    <w:tmpl w:val="B308B8DE"/>
    <w:lvl w:ilvl="0" w:tplc="6028645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C2A377A"/>
    <w:multiLevelType w:val="hybridMultilevel"/>
    <w:tmpl w:val="F59CFDCC"/>
    <w:lvl w:ilvl="0" w:tplc="07FE1A30">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6"/>
  </w:num>
  <w:num w:numId="6">
    <w:abstractNumId w:val="14"/>
  </w:num>
  <w:num w:numId="7">
    <w:abstractNumId w:val="27"/>
  </w:num>
  <w:num w:numId="8">
    <w:abstractNumId w:val="40"/>
  </w:num>
  <w:num w:numId="9">
    <w:abstractNumId w:val="41"/>
  </w:num>
  <w:num w:numId="10">
    <w:abstractNumId w:val="36"/>
  </w:num>
  <w:num w:numId="11">
    <w:abstractNumId w:val="5"/>
  </w:num>
  <w:num w:numId="12">
    <w:abstractNumId w:val="28"/>
  </w:num>
  <w:num w:numId="13">
    <w:abstractNumId w:val="32"/>
  </w:num>
  <w:num w:numId="14">
    <w:abstractNumId w:val="33"/>
  </w:num>
  <w:num w:numId="15">
    <w:abstractNumId w:val="44"/>
  </w:num>
  <w:num w:numId="16">
    <w:abstractNumId w:val="34"/>
  </w:num>
  <w:num w:numId="17">
    <w:abstractNumId w:val="30"/>
  </w:num>
  <w:num w:numId="18">
    <w:abstractNumId w:val="23"/>
  </w:num>
  <w:num w:numId="19">
    <w:abstractNumId w:val="20"/>
  </w:num>
  <w:num w:numId="20">
    <w:abstractNumId w:val="24"/>
  </w:num>
  <w:num w:numId="21">
    <w:abstractNumId w:val="42"/>
  </w:num>
  <w:num w:numId="22">
    <w:abstractNumId w:val="3"/>
  </w:num>
  <w:num w:numId="23">
    <w:abstractNumId w:val="9"/>
  </w:num>
  <w:num w:numId="24">
    <w:abstractNumId w:val="2"/>
  </w:num>
  <w:num w:numId="25">
    <w:abstractNumId w:val="39"/>
  </w:num>
  <w:num w:numId="26">
    <w:abstractNumId w:val="0"/>
  </w:num>
  <w:num w:numId="27">
    <w:abstractNumId w:val="8"/>
  </w:num>
  <w:num w:numId="28">
    <w:abstractNumId w:val="7"/>
  </w:num>
  <w:num w:numId="29">
    <w:abstractNumId w:val="1"/>
  </w:num>
  <w:num w:numId="30">
    <w:abstractNumId w:val="18"/>
  </w:num>
  <w:num w:numId="31">
    <w:abstractNumId w:val="12"/>
  </w:num>
  <w:num w:numId="32">
    <w:abstractNumId w:val="10"/>
  </w:num>
  <w:num w:numId="33">
    <w:abstractNumId w:val="31"/>
  </w:num>
  <w:num w:numId="34">
    <w:abstractNumId w:val="15"/>
  </w:num>
  <w:num w:numId="35">
    <w:abstractNumId w:val="19"/>
  </w:num>
  <w:num w:numId="36">
    <w:abstractNumId w:val="21"/>
  </w:num>
  <w:num w:numId="37">
    <w:abstractNumId w:val="38"/>
  </w:num>
  <w:num w:numId="38">
    <w:abstractNumId w:val="11"/>
  </w:num>
  <w:num w:numId="39">
    <w:abstractNumId w:val="26"/>
  </w:num>
  <w:num w:numId="40">
    <w:abstractNumId w:val="29"/>
  </w:num>
  <w:num w:numId="41">
    <w:abstractNumId w:val="13"/>
  </w:num>
  <w:num w:numId="42">
    <w:abstractNumId w:val="4"/>
  </w:num>
  <w:num w:numId="43">
    <w:abstractNumId w:val="37"/>
  </w:num>
  <w:num w:numId="44">
    <w:abstractNumId w:val="43"/>
  </w:num>
  <w:num w:numId="45">
    <w:abstractNumId w:val="3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428"/>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0DB"/>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30"/>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A12"/>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546E"/>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9C0"/>
    <w:rsid w:val="000D2AAB"/>
    <w:rsid w:val="000D2EEB"/>
    <w:rsid w:val="000D30AF"/>
    <w:rsid w:val="000D31A7"/>
    <w:rsid w:val="000D4F3F"/>
    <w:rsid w:val="000D579C"/>
    <w:rsid w:val="000D699D"/>
    <w:rsid w:val="000E0F2D"/>
    <w:rsid w:val="000E1865"/>
    <w:rsid w:val="000E351F"/>
    <w:rsid w:val="000E364F"/>
    <w:rsid w:val="000E3D5B"/>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4786"/>
    <w:rsid w:val="001454ED"/>
    <w:rsid w:val="001466C9"/>
    <w:rsid w:val="00146BD3"/>
    <w:rsid w:val="001476DE"/>
    <w:rsid w:val="00147D7F"/>
    <w:rsid w:val="00147EEC"/>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27B"/>
    <w:rsid w:val="00183688"/>
    <w:rsid w:val="00183CFD"/>
    <w:rsid w:val="00183DCC"/>
    <w:rsid w:val="00184083"/>
    <w:rsid w:val="00184140"/>
    <w:rsid w:val="00184C3A"/>
    <w:rsid w:val="00185335"/>
    <w:rsid w:val="00185D83"/>
    <w:rsid w:val="00186B75"/>
    <w:rsid w:val="00186E97"/>
    <w:rsid w:val="001872E0"/>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6E4E"/>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316"/>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C60"/>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099"/>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B1A"/>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63C"/>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9A4"/>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0FF0"/>
    <w:rsid w:val="002717D3"/>
    <w:rsid w:val="0027190C"/>
    <w:rsid w:val="002719FB"/>
    <w:rsid w:val="00272377"/>
    <w:rsid w:val="00272491"/>
    <w:rsid w:val="00272B00"/>
    <w:rsid w:val="00272B4C"/>
    <w:rsid w:val="002736E3"/>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F6F"/>
    <w:rsid w:val="0028649E"/>
    <w:rsid w:val="002865E3"/>
    <w:rsid w:val="00287DBE"/>
    <w:rsid w:val="002902FE"/>
    <w:rsid w:val="0029132A"/>
    <w:rsid w:val="002916C9"/>
    <w:rsid w:val="00291E2F"/>
    <w:rsid w:val="002927B5"/>
    <w:rsid w:val="002930D9"/>
    <w:rsid w:val="0029325C"/>
    <w:rsid w:val="002933AF"/>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0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3B0"/>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50F"/>
    <w:rsid w:val="002D5857"/>
    <w:rsid w:val="002D5FFC"/>
    <w:rsid w:val="002D6212"/>
    <w:rsid w:val="002D660F"/>
    <w:rsid w:val="002D701E"/>
    <w:rsid w:val="002D7085"/>
    <w:rsid w:val="002D7F0C"/>
    <w:rsid w:val="002D7F73"/>
    <w:rsid w:val="002E02BB"/>
    <w:rsid w:val="002E1524"/>
    <w:rsid w:val="002E167B"/>
    <w:rsid w:val="002E1738"/>
    <w:rsid w:val="002E180B"/>
    <w:rsid w:val="002E2277"/>
    <w:rsid w:val="002E2BD2"/>
    <w:rsid w:val="002E2E8F"/>
    <w:rsid w:val="002E307F"/>
    <w:rsid w:val="002E3140"/>
    <w:rsid w:val="002E3252"/>
    <w:rsid w:val="002E3317"/>
    <w:rsid w:val="002E38A0"/>
    <w:rsid w:val="002E3F9D"/>
    <w:rsid w:val="002E45F2"/>
    <w:rsid w:val="002E4BC5"/>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B1A"/>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2FC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1832"/>
    <w:rsid w:val="0033217F"/>
    <w:rsid w:val="003321C5"/>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4696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2CB"/>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7E3"/>
    <w:rsid w:val="00386910"/>
    <w:rsid w:val="00386B09"/>
    <w:rsid w:val="00386BFA"/>
    <w:rsid w:val="00386D12"/>
    <w:rsid w:val="00387A4D"/>
    <w:rsid w:val="00390643"/>
    <w:rsid w:val="00390AA5"/>
    <w:rsid w:val="00390B22"/>
    <w:rsid w:val="00390C5A"/>
    <w:rsid w:val="00390DD0"/>
    <w:rsid w:val="003911B2"/>
    <w:rsid w:val="003915B7"/>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4693"/>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3DF3"/>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735"/>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01B"/>
    <w:rsid w:val="003E62F5"/>
    <w:rsid w:val="003E6AE9"/>
    <w:rsid w:val="003E72F2"/>
    <w:rsid w:val="003E7A32"/>
    <w:rsid w:val="003F022E"/>
    <w:rsid w:val="003F1552"/>
    <w:rsid w:val="003F1EDF"/>
    <w:rsid w:val="003F22EF"/>
    <w:rsid w:val="003F268A"/>
    <w:rsid w:val="003F283A"/>
    <w:rsid w:val="003F366F"/>
    <w:rsid w:val="003F3705"/>
    <w:rsid w:val="003F3809"/>
    <w:rsid w:val="003F3D96"/>
    <w:rsid w:val="003F482A"/>
    <w:rsid w:val="003F49AE"/>
    <w:rsid w:val="003F4A7C"/>
    <w:rsid w:val="003F5A1A"/>
    <w:rsid w:val="003F6059"/>
    <w:rsid w:val="003F63DF"/>
    <w:rsid w:val="003F6F2F"/>
    <w:rsid w:val="003F7399"/>
    <w:rsid w:val="003F7577"/>
    <w:rsid w:val="003F75A9"/>
    <w:rsid w:val="00400D2D"/>
    <w:rsid w:val="004010DB"/>
    <w:rsid w:val="004028E6"/>
    <w:rsid w:val="0040392E"/>
    <w:rsid w:val="00403BF0"/>
    <w:rsid w:val="00404F05"/>
    <w:rsid w:val="004052DD"/>
    <w:rsid w:val="004057B0"/>
    <w:rsid w:val="00405C75"/>
    <w:rsid w:val="0040694F"/>
    <w:rsid w:val="00406E14"/>
    <w:rsid w:val="004072A3"/>
    <w:rsid w:val="004078A7"/>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C91"/>
    <w:rsid w:val="004220ED"/>
    <w:rsid w:val="004223DE"/>
    <w:rsid w:val="004224BD"/>
    <w:rsid w:val="004246DA"/>
    <w:rsid w:val="00424F29"/>
    <w:rsid w:val="00425493"/>
    <w:rsid w:val="0042557F"/>
    <w:rsid w:val="004259ED"/>
    <w:rsid w:val="00425DAC"/>
    <w:rsid w:val="00426A70"/>
    <w:rsid w:val="00426DA5"/>
    <w:rsid w:val="004277C3"/>
    <w:rsid w:val="00427A84"/>
    <w:rsid w:val="00430286"/>
    <w:rsid w:val="004308A9"/>
    <w:rsid w:val="0043097C"/>
    <w:rsid w:val="00430A2D"/>
    <w:rsid w:val="00430E15"/>
    <w:rsid w:val="004319EA"/>
    <w:rsid w:val="00431E5D"/>
    <w:rsid w:val="00432719"/>
    <w:rsid w:val="00432B5F"/>
    <w:rsid w:val="004332F0"/>
    <w:rsid w:val="0043333F"/>
    <w:rsid w:val="00433DCA"/>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C4D"/>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975C8"/>
    <w:rsid w:val="004A01F5"/>
    <w:rsid w:val="004A07C4"/>
    <w:rsid w:val="004A0D75"/>
    <w:rsid w:val="004A148D"/>
    <w:rsid w:val="004A1B6C"/>
    <w:rsid w:val="004A1F67"/>
    <w:rsid w:val="004A2213"/>
    <w:rsid w:val="004A225C"/>
    <w:rsid w:val="004A2450"/>
    <w:rsid w:val="004A2BAB"/>
    <w:rsid w:val="004A434A"/>
    <w:rsid w:val="004A445E"/>
    <w:rsid w:val="004A447F"/>
    <w:rsid w:val="004A4563"/>
    <w:rsid w:val="004A4D27"/>
    <w:rsid w:val="004A5811"/>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09A7"/>
    <w:rsid w:val="005010DB"/>
    <w:rsid w:val="00501212"/>
    <w:rsid w:val="00501247"/>
    <w:rsid w:val="00501A6C"/>
    <w:rsid w:val="00501E81"/>
    <w:rsid w:val="00502E28"/>
    <w:rsid w:val="00503267"/>
    <w:rsid w:val="0050359D"/>
    <w:rsid w:val="00503B57"/>
    <w:rsid w:val="00503CE3"/>
    <w:rsid w:val="00503DA5"/>
    <w:rsid w:val="0050406B"/>
    <w:rsid w:val="005041B3"/>
    <w:rsid w:val="005043B6"/>
    <w:rsid w:val="005045BF"/>
    <w:rsid w:val="00504755"/>
    <w:rsid w:val="00504FE7"/>
    <w:rsid w:val="005059BC"/>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1E5"/>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BF8"/>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67D24"/>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2A0"/>
    <w:rsid w:val="005935E6"/>
    <w:rsid w:val="00593D3B"/>
    <w:rsid w:val="00594099"/>
    <w:rsid w:val="00594781"/>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494"/>
    <w:rsid w:val="005A4617"/>
    <w:rsid w:val="005A485B"/>
    <w:rsid w:val="005A4993"/>
    <w:rsid w:val="005A56EE"/>
    <w:rsid w:val="005A5DDA"/>
    <w:rsid w:val="005A60F4"/>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6A98"/>
    <w:rsid w:val="005D7F29"/>
    <w:rsid w:val="005D7FDD"/>
    <w:rsid w:val="005E02EE"/>
    <w:rsid w:val="005E0A3E"/>
    <w:rsid w:val="005E0A4A"/>
    <w:rsid w:val="005E0AB6"/>
    <w:rsid w:val="005E0F88"/>
    <w:rsid w:val="005E1BE7"/>
    <w:rsid w:val="005E2219"/>
    <w:rsid w:val="005E2D35"/>
    <w:rsid w:val="005E3721"/>
    <w:rsid w:val="005E3F1D"/>
    <w:rsid w:val="005E480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999"/>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4CFA"/>
    <w:rsid w:val="00656BC0"/>
    <w:rsid w:val="00656DA3"/>
    <w:rsid w:val="006574CB"/>
    <w:rsid w:val="0066026E"/>
    <w:rsid w:val="0066038D"/>
    <w:rsid w:val="006609BA"/>
    <w:rsid w:val="00660B87"/>
    <w:rsid w:val="00660C65"/>
    <w:rsid w:val="006611DB"/>
    <w:rsid w:val="00661CF7"/>
    <w:rsid w:val="006629CC"/>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2F0A"/>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4E"/>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AED"/>
    <w:rsid w:val="006C6CF5"/>
    <w:rsid w:val="006C74FE"/>
    <w:rsid w:val="006C752B"/>
    <w:rsid w:val="006D0069"/>
    <w:rsid w:val="006D0838"/>
    <w:rsid w:val="006D0CFB"/>
    <w:rsid w:val="006D0FB6"/>
    <w:rsid w:val="006D106F"/>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301"/>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976"/>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1C"/>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5F71"/>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2F25"/>
    <w:rsid w:val="0079306D"/>
    <w:rsid w:val="00793156"/>
    <w:rsid w:val="007933B6"/>
    <w:rsid w:val="00793566"/>
    <w:rsid w:val="00793A7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3ECD"/>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4B"/>
    <w:rsid w:val="007C01DF"/>
    <w:rsid w:val="007C049F"/>
    <w:rsid w:val="007C0824"/>
    <w:rsid w:val="007C09E5"/>
    <w:rsid w:val="007C1028"/>
    <w:rsid w:val="007C14EC"/>
    <w:rsid w:val="007C1DDE"/>
    <w:rsid w:val="007C21E1"/>
    <w:rsid w:val="007C304B"/>
    <w:rsid w:val="007C30D2"/>
    <w:rsid w:val="007C34A0"/>
    <w:rsid w:val="007C44B3"/>
    <w:rsid w:val="007C45FC"/>
    <w:rsid w:val="007C4609"/>
    <w:rsid w:val="007C4989"/>
    <w:rsid w:val="007C4CE6"/>
    <w:rsid w:val="007C4D84"/>
    <w:rsid w:val="007C4DF3"/>
    <w:rsid w:val="007C50E7"/>
    <w:rsid w:val="007C5856"/>
    <w:rsid w:val="007C697F"/>
    <w:rsid w:val="007C7689"/>
    <w:rsid w:val="007C7D96"/>
    <w:rsid w:val="007C7F3D"/>
    <w:rsid w:val="007D025C"/>
    <w:rsid w:val="007D079E"/>
    <w:rsid w:val="007D0C44"/>
    <w:rsid w:val="007D1C99"/>
    <w:rsid w:val="007D2835"/>
    <w:rsid w:val="007D2F83"/>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80F"/>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40F8"/>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5E12"/>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893"/>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D"/>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1F0C"/>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2F7B"/>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283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32B"/>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4EF4"/>
    <w:rsid w:val="008F5A15"/>
    <w:rsid w:val="008F5D65"/>
    <w:rsid w:val="008F5DCF"/>
    <w:rsid w:val="008F5EDC"/>
    <w:rsid w:val="008F655C"/>
    <w:rsid w:val="008F7228"/>
    <w:rsid w:val="009007F5"/>
    <w:rsid w:val="00900BF6"/>
    <w:rsid w:val="00900E1C"/>
    <w:rsid w:val="0090122B"/>
    <w:rsid w:val="00901363"/>
    <w:rsid w:val="009020DF"/>
    <w:rsid w:val="00902386"/>
    <w:rsid w:val="00902984"/>
    <w:rsid w:val="0090359F"/>
    <w:rsid w:val="00904006"/>
    <w:rsid w:val="009043E2"/>
    <w:rsid w:val="009044E6"/>
    <w:rsid w:val="0090467B"/>
    <w:rsid w:val="00904D12"/>
    <w:rsid w:val="00905146"/>
    <w:rsid w:val="0090514D"/>
    <w:rsid w:val="00905394"/>
    <w:rsid w:val="00905DF9"/>
    <w:rsid w:val="00905F7E"/>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EB1"/>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6BC"/>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5B27"/>
    <w:rsid w:val="009662CB"/>
    <w:rsid w:val="00966F50"/>
    <w:rsid w:val="0096756E"/>
    <w:rsid w:val="00967582"/>
    <w:rsid w:val="009677F8"/>
    <w:rsid w:val="00970767"/>
    <w:rsid w:val="00970C7A"/>
    <w:rsid w:val="0097108F"/>
    <w:rsid w:val="00971BE2"/>
    <w:rsid w:val="00971E5A"/>
    <w:rsid w:val="00972113"/>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7CC"/>
    <w:rsid w:val="009B78F6"/>
    <w:rsid w:val="009C0214"/>
    <w:rsid w:val="009C0491"/>
    <w:rsid w:val="009C09D5"/>
    <w:rsid w:val="009C0A81"/>
    <w:rsid w:val="009C1A04"/>
    <w:rsid w:val="009C1BFD"/>
    <w:rsid w:val="009C1ECB"/>
    <w:rsid w:val="009C1FB2"/>
    <w:rsid w:val="009C2275"/>
    <w:rsid w:val="009C26D2"/>
    <w:rsid w:val="009C33DB"/>
    <w:rsid w:val="009C367A"/>
    <w:rsid w:val="009C3B29"/>
    <w:rsid w:val="009C4047"/>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5A8C"/>
    <w:rsid w:val="009D61C0"/>
    <w:rsid w:val="009D61E6"/>
    <w:rsid w:val="009D6260"/>
    <w:rsid w:val="009D6F43"/>
    <w:rsid w:val="009D701B"/>
    <w:rsid w:val="009D7438"/>
    <w:rsid w:val="009D797C"/>
    <w:rsid w:val="009E037F"/>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E6F0D"/>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9F"/>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053"/>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6C57"/>
    <w:rsid w:val="00A8737F"/>
    <w:rsid w:val="00A875E8"/>
    <w:rsid w:val="00A9074C"/>
    <w:rsid w:val="00A917EB"/>
    <w:rsid w:val="00A91951"/>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086"/>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0643E"/>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9F8"/>
    <w:rsid w:val="00B2736A"/>
    <w:rsid w:val="00B27B2F"/>
    <w:rsid w:val="00B3011D"/>
    <w:rsid w:val="00B30764"/>
    <w:rsid w:val="00B31176"/>
    <w:rsid w:val="00B327C2"/>
    <w:rsid w:val="00B3390C"/>
    <w:rsid w:val="00B33E61"/>
    <w:rsid w:val="00B34489"/>
    <w:rsid w:val="00B3486E"/>
    <w:rsid w:val="00B34E38"/>
    <w:rsid w:val="00B3607E"/>
    <w:rsid w:val="00B36282"/>
    <w:rsid w:val="00B366D0"/>
    <w:rsid w:val="00B368DE"/>
    <w:rsid w:val="00B36925"/>
    <w:rsid w:val="00B36B1C"/>
    <w:rsid w:val="00B36F02"/>
    <w:rsid w:val="00B3780D"/>
    <w:rsid w:val="00B404B6"/>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C7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67AF"/>
    <w:rsid w:val="00BC7B29"/>
    <w:rsid w:val="00BD04E4"/>
    <w:rsid w:val="00BD179B"/>
    <w:rsid w:val="00BD1C85"/>
    <w:rsid w:val="00BD2260"/>
    <w:rsid w:val="00BD33E1"/>
    <w:rsid w:val="00BD4438"/>
    <w:rsid w:val="00BD458F"/>
    <w:rsid w:val="00BD475D"/>
    <w:rsid w:val="00BD4942"/>
    <w:rsid w:val="00BD5299"/>
    <w:rsid w:val="00BD568E"/>
    <w:rsid w:val="00BD6D3C"/>
    <w:rsid w:val="00BD7F51"/>
    <w:rsid w:val="00BD7F69"/>
    <w:rsid w:val="00BE0252"/>
    <w:rsid w:val="00BE2D20"/>
    <w:rsid w:val="00BE2EAA"/>
    <w:rsid w:val="00BE4449"/>
    <w:rsid w:val="00BE4BA9"/>
    <w:rsid w:val="00BE4E1F"/>
    <w:rsid w:val="00BE5138"/>
    <w:rsid w:val="00BE5CD2"/>
    <w:rsid w:val="00BE5D9A"/>
    <w:rsid w:val="00BE718B"/>
    <w:rsid w:val="00BE725F"/>
    <w:rsid w:val="00BE7BCE"/>
    <w:rsid w:val="00BF0451"/>
    <w:rsid w:val="00BF091E"/>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6676"/>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2A6"/>
    <w:rsid w:val="00C3167C"/>
    <w:rsid w:val="00C31864"/>
    <w:rsid w:val="00C318B5"/>
    <w:rsid w:val="00C319C0"/>
    <w:rsid w:val="00C31F7B"/>
    <w:rsid w:val="00C3232C"/>
    <w:rsid w:val="00C324C2"/>
    <w:rsid w:val="00C327FB"/>
    <w:rsid w:val="00C3333E"/>
    <w:rsid w:val="00C334CE"/>
    <w:rsid w:val="00C3493E"/>
    <w:rsid w:val="00C34A32"/>
    <w:rsid w:val="00C34A40"/>
    <w:rsid w:val="00C35171"/>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477D"/>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6EE3"/>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25B"/>
    <w:rsid w:val="00C67A4D"/>
    <w:rsid w:val="00C70623"/>
    <w:rsid w:val="00C71104"/>
    <w:rsid w:val="00C71881"/>
    <w:rsid w:val="00C71A13"/>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6F89"/>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51C"/>
    <w:rsid w:val="00CC6DA9"/>
    <w:rsid w:val="00CC6F7E"/>
    <w:rsid w:val="00CC7B57"/>
    <w:rsid w:val="00CC7FD3"/>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73B"/>
    <w:rsid w:val="00D21AF0"/>
    <w:rsid w:val="00D21DBB"/>
    <w:rsid w:val="00D2211C"/>
    <w:rsid w:val="00D22E34"/>
    <w:rsid w:val="00D245A9"/>
    <w:rsid w:val="00D25416"/>
    <w:rsid w:val="00D25ACE"/>
    <w:rsid w:val="00D269D8"/>
    <w:rsid w:val="00D26B55"/>
    <w:rsid w:val="00D276EC"/>
    <w:rsid w:val="00D27E00"/>
    <w:rsid w:val="00D304B5"/>
    <w:rsid w:val="00D31CD2"/>
    <w:rsid w:val="00D32275"/>
    <w:rsid w:val="00D332F0"/>
    <w:rsid w:val="00D33429"/>
    <w:rsid w:val="00D33B44"/>
    <w:rsid w:val="00D33BF4"/>
    <w:rsid w:val="00D35018"/>
    <w:rsid w:val="00D3615C"/>
    <w:rsid w:val="00D3629E"/>
    <w:rsid w:val="00D36513"/>
    <w:rsid w:val="00D37166"/>
    <w:rsid w:val="00D37620"/>
    <w:rsid w:val="00D37BE1"/>
    <w:rsid w:val="00D406B6"/>
    <w:rsid w:val="00D407B6"/>
    <w:rsid w:val="00D40A6B"/>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1FC2"/>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866"/>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490"/>
    <w:rsid w:val="00D945E2"/>
    <w:rsid w:val="00D95177"/>
    <w:rsid w:val="00D95F54"/>
    <w:rsid w:val="00D963DF"/>
    <w:rsid w:val="00D9698F"/>
    <w:rsid w:val="00D96DB3"/>
    <w:rsid w:val="00DA0C1D"/>
    <w:rsid w:val="00DA0E89"/>
    <w:rsid w:val="00DA1594"/>
    <w:rsid w:val="00DA1DFA"/>
    <w:rsid w:val="00DA21F5"/>
    <w:rsid w:val="00DA2287"/>
    <w:rsid w:val="00DA29E6"/>
    <w:rsid w:val="00DA360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B57"/>
    <w:rsid w:val="00DC3F99"/>
    <w:rsid w:val="00DC4164"/>
    <w:rsid w:val="00DC516E"/>
    <w:rsid w:val="00DC59D8"/>
    <w:rsid w:val="00DC5ED1"/>
    <w:rsid w:val="00DC65C4"/>
    <w:rsid w:val="00DC69A6"/>
    <w:rsid w:val="00DC6CF2"/>
    <w:rsid w:val="00DC7322"/>
    <w:rsid w:val="00DC74D1"/>
    <w:rsid w:val="00DC763C"/>
    <w:rsid w:val="00DC7E94"/>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6E9B"/>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786"/>
    <w:rsid w:val="00E55C86"/>
    <w:rsid w:val="00E56AC8"/>
    <w:rsid w:val="00E572E5"/>
    <w:rsid w:val="00E5763C"/>
    <w:rsid w:val="00E57991"/>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110"/>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447"/>
    <w:rsid w:val="00F537E0"/>
    <w:rsid w:val="00F53879"/>
    <w:rsid w:val="00F53D34"/>
    <w:rsid w:val="00F53D74"/>
    <w:rsid w:val="00F54EB9"/>
    <w:rsid w:val="00F55DC3"/>
    <w:rsid w:val="00F5630B"/>
    <w:rsid w:val="00F56F25"/>
    <w:rsid w:val="00F578A3"/>
    <w:rsid w:val="00F60028"/>
    <w:rsid w:val="00F6084B"/>
    <w:rsid w:val="00F60B01"/>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4B72"/>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3A13"/>
    <w:rsid w:val="00FA42AD"/>
    <w:rsid w:val="00FA4F08"/>
    <w:rsid w:val="00FA5077"/>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3BAC"/>
    <w:rsid w:val="00FC451A"/>
    <w:rsid w:val="00FC46A1"/>
    <w:rsid w:val="00FC49FB"/>
    <w:rsid w:val="00FC4BC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B6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NOChar">
    <w:name w:val="NO Char"/>
    <w:link w:val="NO"/>
    <w:rsid w:val="004078A7"/>
    <w:rPr>
      <w:rFonts w:ascii="Times New Roman" w:hAnsi="Times New Roman"/>
      <w:lang w:eastAsia="en-US"/>
    </w:rPr>
  </w:style>
  <w:style w:type="character" w:customStyle="1" w:styleId="B1Char1">
    <w:name w:val="B1 Char1"/>
    <w:basedOn w:val="a0"/>
    <w:rsid w:val="009356BC"/>
    <w:rPr>
      <w:lang w:val="en-GB" w:eastAsia="en-US"/>
    </w:rPr>
  </w:style>
  <w:style w:type="character" w:customStyle="1" w:styleId="THChar">
    <w:name w:val="TH Char"/>
    <w:link w:val="TH"/>
    <w:rsid w:val="00A11053"/>
    <w:rPr>
      <w:rFonts w:ascii="Arial" w:hAnsi="Arial"/>
      <w:b/>
      <w:lang w:eastAsia="en-US"/>
    </w:rPr>
  </w:style>
  <w:style w:type="character" w:customStyle="1" w:styleId="TFZchn">
    <w:name w:val="TF Zchn"/>
    <w:link w:val="TF"/>
    <w:rsid w:val="00A1105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08953939">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1F8E5-C9F3-4EF1-BBFF-A9A4909EA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109</TotalTime>
  <Pages>5</Pages>
  <Words>1245</Words>
  <Characters>7097</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8326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25</cp:revision>
  <cp:lastPrinted>2011-08-11T13:08:00Z</cp:lastPrinted>
  <dcterms:created xsi:type="dcterms:W3CDTF">2018-02-17T00:24:00Z</dcterms:created>
  <dcterms:modified xsi:type="dcterms:W3CDTF">2018-02-17T02:52:00Z</dcterms:modified>
</cp:coreProperties>
</file>